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#125</w:t>
      </w:r>
      <w:r w:rsidR="00654E00" w:rsidRPr="00470179">
        <w:rPr>
          <w:b/>
          <w:sz w:val="24"/>
          <w:lang w:val="en-US"/>
        </w:rPr>
        <w:t>AH</w:t>
      </w:r>
      <w:r w:rsidRPr="00470179">
        <w:rPr>
          <w:b/>
          <w:i/>
          <w:sz w:val="24"/>
          <w:lang w:val="en-US"/>
        </w:rPr>
        <w:t xml:space="preserve"> </w:t>
      </w:r>
      <w:r w:rsidRPr="00470179">
        <w:rPr>
          <w:b/>
          <w:i/>
          <w:sz w:val="28"/>
          <w:lang w:val="en-US"/>
        </w:rPr>
        <w:tab/>
        <w:t>S5-19</w:t>
      </w:r>
      <w:r w:rsidR="00922F1A">
        <w:rPr>
          <w:b/>
          <w:i/>
          <w:sz w:val="28"/>
          <w:lang w:val="en-US"/>
        </w:rPr>
        <w:t>5426</w:t>
      </w:r>
    </w:p>
    <w:p w:rsidR="001E41F3" w:rsidRPr="00470179" w:rsidRDefault="00922F1A" w:rsidP="005E2C44">
      <w:pPr>
        <w:pStyle w:val="CRCoverPage"/>
        <w:outlineLvl w:val="0"/>
        <w:rPr>
          <w:b/>
          <w:sz w:val="24"/>
          <w:lang w:val="en-US"/>
        </w:rPr>
      </w:pPr>
      <w:r>
        <w:rPr>
          <w:b/>
          <w:noProof/>
          <w:sz w:val="24"/>
        </w:rPr>
        <w:t>Bruges, Belgium 19-23 August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w:t>
            </w:r>
            <w:r w:rsidR="00922F1A">
              <w:rPr>
                <w:b/>
                <w:sz w:val="28"/>
                <w:lang w:val="en-US"/>
              </w:rPr>
              <w:t>50</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E86A08" w:rsidP="00E13F3D">
            <w:pPr>
              <w:pStyle w:val="CRCoverPage"/>
              <w:spacing w:after="0"/>
              <w:jc w:val="center"/>
              <w:rPr>
                <w:b/>
                <w:lang w:val="en-US"/>
              </w:rPr>
            </w:pPr>
            <w:r w:rsidRPr="00470179">
              <w:rPr>
                <w:b/>
                <w:sz w:val="28"/>
                <w:lang w:val="en-US"/>
              </w:rPr>
              <w:fldChar w:fldCharType="begin"/>
            </w:r>
            <w:r w:rsidRPr="00470179">
              <w:rPr>
                <w:b/>
                <w:sz w:val="28"/>
                <w:lang w:val="en-US"/>
              </w:rPr>
              <w:instrText xml:space="preserve"> DOCPROPERTY  Revision  \* MERGEFORMAT </w:instrText>
            </w:r>
            <w:r w:rsidRPr="00470179">
              <w:rPr>
                <w:b/>
                <w:sz w:val="28"/>
                <w:lang w:val="en-US"/>
              </w:rPr>
              <w:fldChar w:fldCharType="separate"/>
            </w:r>
            <w:r w:rsidR="00654E00" w:rsidRPr="00470179">
              <w:rPr>
                <w:b/>
                <w:sz w:val="28"/>
                <w:lang w:val="en-US"/>
              </w:rPr>
              <w:t>-</w:t>
            </w:r>
            <w:r w:rsidRPr="00470179">
              <w:rPr>
                <w:b/>
                <w:sz w:val="28"/>
                <w:lang w:val="en-US"/>
              </w:rPr>
              <w:fldChar w:fldCharType="end"/>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16.</w:t>
            </w:r>
            <w:r w:rsidR="00CB5794" w:rsidRPr="00470179">
              <w:rPr>
                <w:b/>
                <w:sz w:val="28"/>
                <w:lang w:val="en-US"/>
              </w:rPr>
              <w:t>1</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0" w:name="_Hlt497126619"/>
              <w:r w:rsidRPr="00470179">
                <w:rPr>
                  <w:rStyle w:val="Hyperlink"/>
                  <w:rFonts w:cs="Arial"/>
                  <w:b/>
                  <w:i/>
                  <w:color w:val="FF0000"/>
                  <w:lang w:val="en-US"/>
                </w:rPr>
                <w:t>L</w:t>
              </w:r>
              <w:bookmarkEnd w:id="0"/>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bCs/>
                <w:caps/>
                <w:lang w:val="en-US"/>
              </w:rPr>
            </w:pP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F</w:t>
            </w:r>
            <w:r w:rsidRPr="00BF18EB">
              <w:rPr>
                <w:lang w:val="en-US"/>
              </w:rPr>
              <w:t>ix NR NRM to add missed ID info</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1B668F">
            <w:pPr>
              <w:pStyle w:val="CRCoverPage"/>
              <w:spacing w:after="0"/>
              <w:ind w:left="100"/>
              <w:rPr>
                <w:lang w:val="en-US"/>
              </w:rPr>
            </w:pPr>
            <w:r>
              <w:rPr>
                <w:lang w:val="en-US"/>
              </w:rPr>
              <w:t>N</w:t>
            </w:r>
            <w:r w:rsidRPr="009B259A">
              <w:rPr>
                <w:lang w:val="en-US"/>
              </w:rPr>
              <w:t>ETSLICE-5GNRM</w:t>
            </w:r>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w:t>
            </w:r>
            <w:r w:rsidR="001B668F">
              <w:rPr>
                <w:lang w:val="en-US"/>
              </w:rPr>
              <w:t>8</w:t>
            </w:r>
            <w:r w:rsidRPr="00470179">
              <w:rPr>
                <w:lang w:val="en-US"/>
              </w:rPr>
              <w:t>-</w:t>
            </w:r>
            <w:r w:rsidRPr="00470179">
              <w:rPr>
                <w:lang w:val="en-US"/>
              </w:rPr>
              <w:fldChar w:fldCharType="end"/>
            </w:r>
            <w:r w:rsidR="001B668F">
              <w:rPr>
                <w:lang w:val="en-US"/>
              </w:rPr>
              <w:t>09</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BF18EB" w:rsidP="00D24991">
            <w:pPr>
              <w:pStyle w:val="CRCoverPage"/>
              <w:spacing w:after="0"/>
              <w:ind w:left="100" w:right="-609"/>
              <w:rPr>
                <w:b/>
                <w:lang w:val="en-US"/>
              </w:rPr>
            </w:pPr>
            <w:r>
              <w:rPr>
                <w:b/>
                <w:lang w:val="en-US"/>
              </w:rPr>
              <w:t>A</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Rel-16</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t>F</w:t>
            </w:r>
            <w:r w:rsidRPr="00470179">
              <w:rPr>
                <w:i/>
                <w:sz w:val="18"/>
                <w:lang w:val="en-US"/>
              </w:rPr>
              <w:t xml:space="preserve">  (correction)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1" w:name="OLE_LINK1"/>
            <w:r w:rsidR="0051580D" w:rsidRPr="00470179">
              <w:rPr>
                <w:i/>
                <w:sz w:val="18"/>
                <w:lang w:val="en-US"/>
              </w:rPr>
              <w:t>Rel-13</w:t>
            </w:r>
            <w:r w:rsidR="0051580D" w:rsidRPr="00470179">
              <w:rPr>
                <w:i/>
                <w:sz w:val="18"/>
                <w:lang w:val="en-US"/>
              </w:rPr>
              <w:tab/>
              <w:t>(Release 13)</w:t>
            </w:r>
            <w:bookmarkEnd w:id="1"/>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BF18EB" w:rsidP="00493BAD">
            <w:pPr>
              <w:pStyle w:val="CRCoverPage"/>
              <w:spacing w:after="0"/>
              <w:rPr>
                <w:lang w:val="en-US"/>
              </w:rPr>
            </w:pPr>
            <w:proofErr w:type="spellStart"/>
            <w:r>
              <w:rPr>
                <w:lang w:val="en-US"/>
              </w:rPr>
              <w:t>gNBCUUP</w:t>
            </w:r>
            <w:proofErr w:type="spellEnd"/>
            <w:r>
              <w:rPr>
                <w:lang w:val="en-US"/>
              </w:rPr>
              <w:t xml:space="preserve"> Id is missed in </w:t>
            </w:r>
            <w:proofErr w:type="spellStart"/>
            <w:r>
              <w:rPr>
                <w:lang w:val="en-US"/>
              </w:rPr>
              <w:t>GNBCUUPFunction</w:t>
            </w:r>
            <w:proofErr w:type="spellEnd"/>
            <w:r>
              <w:rPr>
                <w:lang w:val="en-US"/>
              </w:rPr>
              <w:t xml:space="preserve"> IOC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BF18EB" w:rsidP="00D43237">
            <w:pPr>
              <w:pStyle w:val="CRCoverPage"/>
              <w:spacing w:after="0"/>
              <w:rPr>
                <w:rFonts w:eastAsia="Calibri"/>
                <w:sz w:val="24"/>
                <w:szCs w:val="24"/>
              </w:rPr>
            </w:pPr>
            <w:r w:rsidRPr="00D43237">
              <w:rPr>
                <w:lang w:val="en-US"/>
              </w:rPr>
              <w:t xml:space="preserve">Add </w:t>
            </w:r>
            <w:proofErr w:type="spellStart"/>
            <w:r w:rsidRPr="00D43237">
              <w:rPr>
                <w:lang w:val="en-US"/>
              </w:rPr>
              <w:t>gNBCUUPId</w:t>
            </w:r>
            <w:proofErr w:type="spellEnd"/>
            <w:r w:rsidRPr="00D43237">
              <w:rPr>
                <w:lang w:val="en-US"/>
              </w:rPr>
              <w:t xml:space="preserve"> attribute in </w:t>
            </w:r>
            <w:proofErr w:type="spellStart"/>
            <w:r w:rsidRPr="00D43237">
              <w:rPr>
                <w:lang w:val="en-US"/>
              </w:rPr>
              <w:t>GNBCUUPFunction</w:t>
            </w:r>
            <w:proofErr w:type="spellEnd"/>
            <w:r w:rsidRPr="00D43237">
              <w:rPr>
                <w:lang w:val="en-US"/>
              </w:rPr>
              <w:t xml:space="preserve"> IOC, and </w:t>
            </w:r>
            <w:r w:rsidR="00782858">
              <w:rPr>
                <w:lang w:val="en-US"/>
              </w:rPr>
              <w:t>add related</w:t>
            </w:r>
            <w:r w:rsidR="00D43237" w:rsidRPr="00D43237">
              <w:rPr>
                <w:lang w:val="en-US"/>
              </w:rPr>
              <w:t xml:space="preserve"> attribute </w:t>
            </w:r>
            <w:r w:rsidR="00782858">
              <w:rPr>
                <w:lang w:val="en-US"/>
              </w:rPr>
              <w:t>definition. In addition</w:t>
            </w:r>
            <w:r w:rsidR="00E26235">
              <w:rPr>
                <w:lang w:val="en-US"/>
              </w:rPr>
              <w:t>,</w:t>
            </w:r>
            <w:r w:rsidR="00782858">
              <w:rPr>
                <w:lang w:val="en-US"/>
              </w:rPr>
              <w:t xml:space="preserve"> fix attribute definition for </w:t>
            </w:r>
            <w:proofErr w:type="spellStart"/>
            <w:r w:rsidR="00782858">
              <w:rPr>
                <w:lang w:val="en-US"/>
              </w:rPr>
              <w:t>gNBDUId</w:t>
            </w:r>
            <w:proofErr w:type="spellEnd"/>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D43237" w:rsidP="002A0CF2">
            <w:pPr>
              <w:pStyle w:val="CRCoverPage"/>
              <w:spacing w:after="0"/>
              <w:rPr>
                <w:lang w:val="en-US"/>
              </w:rPr>
            </w:pPr>
            <w:r>
              <w:rPr>
                <w:lang w:val="en-US"/>
              </w:rPr>
              <w:t xml:space="preserve">The </w:t>
            </w:r>
            <w:proofErr w:type="spellStart"/>
            <w:r>
              <w:rPr>
                <w:lang w:val="en-US"/>
              </w:rPr>
              <w:t>gNBCUUP</w:t>
            </w:r>
            <w:proofErr w:type="spellEnd"/>
            <w:r>
              <w:rPr>
                <w:lang w:val="en-US"/>
              </w:rPr>
              <w:t xml:space="preserve"> Id cannot be got when </w:t>
            </w:r>
            <w:proofErr w:type="spellStart"/>
            <w:r>
              <w:rPr>
                <w:lang w:val="en-US"/>
              </w:rPr>
              <w:t>gNB</w:t>
            </w:r>
            <w:proofErr w:type="spellEnd"/>
            <w:r w:rsidR="00DE1327">
              <w:rPr>
                <w:lang w:val="en-US"/>
              </w:rPr>
              <w:t>-</w:t>
            </w:r>
            <w:r>
              <w:rPr>
                <w:lang w:val="en-US"/>
              </w:rPr>
              <w:t>CU</w:t>
            </w:r>
            <w:r w:rsidR="00DE1327">
              <w:rPr>
                <w:lang w:val="en-US"/>
              </w:rPr>
              <w:t>-UP</w:t>
            </w:r>
            <w:r>
              <w:rPr>
                <w:lang w:val="en-US"/>
              </w:rPr>
              <w:t xml:space="preserve"> trigger</w:t>
            </w:r>
            <w:r w:rsidR="00DE1327">
              <w:rPr>
                <w:lang w:val="en-US"/>
              </w:rPr>
              <w:t>s</w:t>
            </w:r>
            <w:r>
              <w:rPr>
                <w:lang w:val="en-US"/>
              </w:rPr>
              <w:t xml:space="preserve"> E1AP procedure </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405DC0" w:rsidP="00194067">
            <w:pPr>
              <w:pStyle w:val="CRCoverPage"/>
              <w:spacing w:after="0"/>
              <w:rPr>
                <w:lang w:val="en-US"/>
              </w:rPr>
            </w:pPr>
            <w:r>
              <w:rPr>
                <w:lang w:val="en-US"/>
              </w:rPr>
              <w:t>2, 4.3.3.2, 4.4.1</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Mirror of CR01</w:t>
            </w:r>
            <w:r w:rsidR="00922F1A">
              <w:rPr>
                <w:lang w:val="en-US"/>
              </w:rPr>
              <w:t>4</w:t>
            </w:r>
            <w:r w:rsidR="0035233B">
              <w:rPr>
                <w:lang w:val="en-US"/>
              </w:rPr>
              <w:t>8</w:t>
            </w:r>
            <w:r>
              <w:rPr>
                <w:lang w:val="en-US"/>
              </w:rPr>
              <w:t xml:space="preserve"> in Rel 15</w:t>
            </w:r>
            <w:r w:rsidR="00A90661">
              <w:rPr>
                <w:lang w:val="en-US"/>
              </w:rPr>
              <w:t xml:space="preserve"> (</w:t>
            </w:r>
            <w:r w:rsidR="00A90661" w:rsidRPr="00A90661">
              <w:rPr>
                <w:lang w:val="en-US"/>
              </w:rPr>
              <w:t>S5-195423</w:t>
            </w:r>
            <w:bookmarkStart w:id="2" w:name="_GoBack"/>
            <w:bookmarkEnd w:id="2"/>
            <w:r w:rsidR="00A90661">
              <w:rPr>
                <w:lang w:val="en-US"/>
              </w:rPr>
              <w:t>)</w:t>
            </w:r>
          </w:p>
        </w:tc>
      </w:tr>
    </w:tbl>
    <w:p w:rsidR="001E41F3" w:rsidRPr="00470179" w:rsidRDefault="001E41F3">
      <w:pPr>
        <w:pStyle w:val="CRCoverPage"/>
        <w:spacing w:after="0"/>
        <w:rPr>
          <w:sz w:val="8"/>
          <w:szCs w:val="8"/>
          <w:lang w:val="en-US"/>
        </w:rPr>
      </w:pPr>
    </w:p>
    <w:p w:rsidR="001E41F3" w:rsidRPr="00470179" w:rsidRDefault="001E41F3"/>
    <w:p w:rsidR="00AC63BF" w:rsidRDefault="00AC63BF"/>
    <w:p w:rsidR="00E26235" w:rsidRDefault="00E26235"/>
    <w:p w:rsidR="00E26235" w:rsidRDefault="00E26235"/>
    <w:p w:rsidR="00E26235" w:rsidRDefault="00E26235"/>
    <w:p w:rsidR="00E26235" w:rsidRDefault="00E26235"/>
    <w:p w:rsidR="00E26235" w:rsidRDefault="00E26235"/>
    <w:p w:rsidR="00E26235" w:rsidRDefault="00E26235"/>
    <w:p w:rsidR="00E26235" w:rsidRDefault="00E26235"/>
    <w:p w:rsidR="00E26235" w:rsidRPr="00470179" w:rsidRDefault="00E2623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proofErr w:type="spellStart"/>
      <w:r w:rsidRPr="00470179">
        <w:t>Xn</w:t>
      </w:r>
      <w:proofErr w:type="spellEnd"/>
      <w:r w:rsidRPr="00470179">
        <w:t xml:space="preserve">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 xml:space="preserve">3GPP TS 28.540: "Management and orchestration; 5G Network Resource Model (NRM);Stage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lastRenderedPageBreak/>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 xml:space="preserve">ETSI GS NFV-IFA 013 V2.4.1 (2018-02) "Network Function </w:t>
      </w:r>
      <w:proofErr w:type="spellStart"/>
      <w:r w:rsidRPr="00470179">
        <w:t>Virtualisation</w:t>
      </w:r>
      <w:proofErr w:type="spellEnd"/>
      <w:r w:rsidRPr="00470179">
        <w:t xml:space="preserve"> (NFV); Management and Orchestration; Os-Ma-</w:t>
      </w:r>
      <w:proofErr w:type="spellStart"/>
      <w:r w:rsidRPr="00470179">
        <w:t>nfvo</w:t>
      </w:r>
      <w:proofErr w:type="spellEnd"/>
      <w:r w:rsidRPr="00470179">
        <w:t xml:space="preserve">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xml:space="preserve">: "Network Function </w:t>
      </w:r>
      <w:proofErr w:type="spellStart"/>
      <w:r w:rsidRPr="00470179">
        <w:t>Virtualisation</w:t>
      </w:r>
      <w:proofErr w:type="spellEnd"/>
      <w:r w:rsidRPr="00470179">
        <w:t xml:space="preserve">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193105" w:rsidRPr="00470179" w:rsidRDefault="00193105" w:rsidP="00193105">
      <w:pPr>
        <w:pStyle w:val="EX"/>
        <w:rPr>
          <w:ins w:id="8" w:author="ping jing" w:date="2019-06-19T14:02:00Z"/>
          <w:lang w:eastAsia="zh-CN"/>
        </w:rPr>
      </w:pPr>
      <w:ins w:id="9" w:author="ping jing" w:date="2019-06-19T14:02:00Z">
        <w:r>
          <w:rPr>
            <w:lang w:eastAsia="zh-CN"/>
          </w:rPr>
          <w:t>[x]</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ins>
    </w:p>
    <w:p w:rsidR="00032EC2" w:rsidRPr="00470179" w:rsidRDefault="00032EC2" w:rsidP="004178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Default="00F50183" w:rsidP="00F50183"/>
    <w:p w:rsidR="00C6287F" w:rsidRPr="002B15AA" w:rsidRDefault="00C6287F" w:rsidP="00C6287F">
      <w:pPr>
        <w:pStyle w:val="Heading4"/>
        <w:rPr>
          <w:lang w:eastAsia="zh-CN"/>
        </w:rPr>
      </w:pPr>
      <w:bookmarkStart w:id="10" w:name="_Toc10555513"/>
      <w:r w:rsidRPr="002B15AA">
        <w:rPr>
          <w:rFonts w:hint="eastAsia"/>
          <w:lang w:eastAsia="zh-CN"/>
        </w:rPr>
        <w:t>4</w:t>
      </w:r>
      <w:r w:rsidRPr="002B15AA">
        <w:rPr>
          <w:lang w:eastAsia="zh-CN"/>
        </w:rPr>
        <w:t>.3.3.2</w:t>
      </w:r>
      <w:r w:rsidRPr="002B15AA">
        <w:rPr>
          <w:lang w:eastAsia="zh-CN"/>
        </w:rP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Change w:id="11">
          <w:tblGrid>
            <w:gridCol w:w="3936"/>
            <w:gridCol w:w="1184"/>
            <w:gridCol w:w="1184"/>
            <w:gridCol w:w="1184"/>
            <w:gridCol w:w="1184"/>
            <w:gridCol w:w="1185"/>
          </w:tblGrid>
        </w:tblGridChange>
      </w:tblGrid>
      <w:tr w:rsidR="00C6287F" w:rsidRPr="002B15AA" w:rsidTr="00193105">
        <w:trPr>
          <w:cantSplit/>
          <w:jc w:val="center"/>
        </w:trPr>
        <w:tc>
          <w:tcPr>
            <w:tcW w:w="3936" w:type="dxa"/>
            <w:shd w:val="pct10" w:color="auto" w:fill="FFFFFF"/>
            <w:vAlign w:val="center"/>
          </w:tcPr>
          <w:p w:rsidR="00C6287F" w:rsidRPr="002B15AA" w:rsidRDefault="00C6287F" w:rsidP="009D517A">
            <w:pPr>
              <w:pStyle w:val="TAH"/>
            </w:pPr>
            <w:r w:rsidRPr="002B15AA">
              <w:t>Attribute name</w:t>
            </w:r>
          </w:p>
        </w:tc>
        <w:tc>
          <w:tcPr>
            <w:tcW w:w="1184" w:type="dxa"/>
            <w:shd w:val="pct10" w:color="auto" w:fill="FFFFFF"/>
            <w:vAlign w:val="center"/>
          </w:tcPr>
          <w:p w:rsidR="00C6287F" w:rsidRPr="002B15AA" w:rsidRDefault="00C6287F" w:rsidP="009D517A">
            <w:pPr>
              <w:pStyle w:val="TAH"/>
            </w:pPr>
            <w:r w:rsidRPr="002B15AA">
              <w:t>Support Qualifier</w:t>
            </w:r>
          </w:p>
        </w:tc>
        <w:tc>
          <w:tcPr>
            <w:tcW w:w="1184" w:type="dxa"/>
            <w:shd w:val="pct10" w:color="auto" w:fill="FFFFFF"/>
            <w:vAlign w:val="center"/>
          </w:tcPr>
          <w:p w:rsidR="00C6287F" w:rsidRPr="002B15AA" w:rsidRDefault="00C6287F" w:rsidP="009D517A">
            <w:pPr>
              <w:pStyle w:val="TAH"/>
            </w:pPr>
            <w:proofErr w:type="spellStart"/>
            <w:r w:rsidRPr="002B15AA">
              <w:t>isReadable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t>isWritable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rPr>
                <w:rFonts w:cs="Arial"/>
                <w:bCs/>
                <w:szCs w:val="18"/>
              </w:rPr>
              <w:t>isInvariant</w:t>
            </w:r>
            <w:proofErr w:type="spellEnd"/>
          </w:p>
        </w:tc>
        <w:tc>
          <w:tcPr>
            <w:tcW w:w="1185" w:type="dxa"/>
            <w:shd w:val="pct10" w:color="auto" w:fill="FFFFFF"/>
            <w:vAlign w:val="center"/>
          </w:tcPr>
          <w:p w:rsidR="00C6287F" w:rsidRPr="002B15AA" w:rsidRDefault="00C6287F" w:rsidP="009D517A">
            <w:pPr>
              <w:pStyle w:val="TAH"/>
            </w:pPr>
            <w:proofErr w:type="spellStart"/>
            <w:r w:rsidRPr="002B15AA">
              <w:t>isNotifyable</w:t>
            </w:r>
            <w:proofErr w:type="spellEnd"/>
          </w:p>
        </w:tc>
      </w:tr>
      <w:tr w:rsidR="00193105" w:rsidRPr="002B15AA" w:rsidTr="00193105">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ping jing" w:date="2019-06-1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 w:author="ping jing" w:date="2019-06-19T14:03:00Z"/>
          <w:trPrChange w:id="14" w:author="ping jing" w:date="2019-06-19T14:03:00Z">
            <w:trPr>
              <w:cantSplit/>
              <w:jc w:val="center"/>
            </w:trPr>
          </w:trPrChange>
        </w:trPr>
        <w:tc>
          <w:tcPr>
            <w:tcW w:w="3936" w:type="dxa"/>
            <w:shd w:val="pct10" w:color="auto" w:fill="FFFFFF"/>
            <w:tcPrChange w:id="15" w:author="ping jing" w:date="2019-06-19T14:03:00Z">
              <w:tcPr>
                <w:tcW w:w="3936" w:type="dxa"/>
                <w:shd w:val="pct10" w:color="auto" w:fill="FFFFFF"/>
                <w:vAlign w:val="center"/>
              </w:tcPr>
            </w:tcPrChange>
          </w:tcPr>
          <w:p w:rsidR="00193105" w:rsidRPr="002B15AA" w:rsidRDefault="00193105">
            <w:pPr>
              <w:pStyle w:val="TAH"/>
              <w:jc w:val="left"/>
              <w:rPr>
                <w:ins w:id="16" w:author="ping jing" w:date="2019-06-19T14:03:00Z"/>
              </w:rPr>
              <w:pPrChange w:id="17" w:author="ping jing" w:date="2019-06-19T14:03:00Z">
                <w:pPr>
                  <w:pStyle w:val="TAH"/>
                </w:pPr>
              </w:pPrChange>
            </w:pPr>
            <w:proofErr w:type="spellStart"/>
            <w:ins w:id="18" w:author="ping jing" w:date="2019-06-19T14:03:00Z">
              <w:r w:rsidRPr="002B15AA">
                <w:rPr>
                  <w:rFonts w:ascii="Courier New" w:hAnsi="Courier New" w:cs="Courier New"/>
                </w:rPr>
                <w:t>gNB</w:t>
              </w:r>
              <w:r w:rsidRPr="002B15AA">
                <w:rPr>
                  <w:rFonts w:ascii="Courier New" w:hAnsi="Courier New" w:cs="Courier New"/>
                </w:rPr>
                <w:softHyphen/>
              </w:r>
            </w:ins>
            <w:ins w:id="19" w:author="ping jing" w:date="2019-06-19T14:04:00Z">
              <w:r>
                <w:rPr>
                  <w:rFonts w:ascii="Courier New" w:hAnsi="Courier New" w:cs="Courier New"/>
                </w:rPr>
                <w:t>CUUP</w:t>
              </w:r>
            </w:ins>
            <w:ins w:id="20" w:author="ping jing" w:date="2019-06-19T14:03:00Z">
              <w:r w:rsidRPr="002B15AA">
                <w:rPr>
                  <w:rFonts w:ascii="Courier New" w:hAnsi="Courier New" w:cs="Courier New"/>
                </w:rPr>
                <w:t>Id</w:t>
              </w:r>
              <w:proofErr w:type="spellEnd"/>
            </w:ins>
          </w:p>
        </w:tc>
        <w:tc>
          <w:tcPr>
            <w:tcW w:w="1184" w:type="dxa"/>
            <w:shd w:val="pct10" w:color="auto" w:fill="FFFFFF"/>
            <w:tcPrChange w:id="21" w:author="ping jing" w:date="2019-06-19T14:03:00Z">
              <w:tcPr>
                <w:tcW w:w="1184" w:type="dxa"/>
                <w:shd w:val="pct10" w:color="auto" w:fill="FFFFFF"/>
                <w:vAlign w:val="center"/>
              </w:tcPr>
            </w:tcPrChange>
          </w:tcPr>
          <w:p w:rsidR="00193105" w:rsidRPr="002B15AA" w:rsidRDefault="00193105" w:rsidP="00193105">
            <w:pPr>
              <w:pStyle w:val="TAH"/>
              <w:rPr>
                <w:ins w:id="22" w:author="ping jing" w:date="2019-06-19T14:03:00Z"/>
              </w:rPr>
            </w:pPr>
            <w:ins w:id="23" w:author="ping jing" w:date="2019-06-19T14:03:00Z">
              <w:r w:rsidRPr="002B15AA">
                <w:t>M</w:t>
              </w:r>
            </w:ins>
          </w:p>
        </w:tc>
        <w:tc>
          <w:tcPr>
            <w:tcW w:w="1184" w:type="dxa"/>
            <w:shd w:val="pct10" w:color="auto" w:fill="FFFFFF"/>
            <w:tcPrChange w:id="24" w:author="ping jing" w:date="2019-06-19T14:03:00Z">
              <w:tcPr>
                <w:tcW w:w="1184" w:type="dxa"/>
                <w:shd w:val="pct10" w:color="auto" w:fill="FFFFFF"/>
                <w:vAlign w:val="center"/>
              </w:tcPr>
            </w:tcPrChange>
          </w:tcPr>
          <w:p w:rsidR="00193105" w:rsidRPr="002B15AA" w:rsidRDefault="00193105" w:rsidP="00193105">
            <w:pPr>
              <w:pStyle w:val="TAH"/>
              <w:rPr>
                <w:ins w:id="25" w:author="ping jing" w:date="2019-06-19T14:03:00Z"/>
              </w:rPr>
            </w:pPr>
            <w:ins w:id="26" w:author="ping jing" w:date="2019-06-19T14:03:00Z">
              <w:r w:rsidRPr="002B15AA">
                <w:t>T</w:t>
              </w:r>
            </w:ins>
          </w:p>
        </w:tc>
        <w:tc>
          <w:tcPr>
            <w:tcW w:w="1184" w:type="dxa"/>
            <w:shd w:val="pct10" w:color="auto" w:fill="FFFFFF"/>
            <w:tcPrChange w:id="27" w:author="ping jing" w:date="2019-06-19T14:03:00Z">
              <w:tcPr>
                <w:tcW w:w="1184" w:type="dxa"/>
                <w:shd w:val="pct10" w:color="auto" w:fill="FFFFFF"/>
                <w:vAlign w:val="center"/>
              </w:tcPr>
            </w:tcPrChange>
          </w:tcPr>
          <w:p w:rsidR="00193105" w:rsidRPr="002B15AA" w:rsidRDefault="00193105" w:rsidP="00193105">
            <w:pPr>
              <w:pStyle w:val="TAH"/>
              <w:rPr>
                <w:ins w:id="28" w:author="ping jing" w:date="2019-06-19T14:03:00Z"/>
              </w:rPr>
            </w:pPr>
            <w:ins w:id="29" w:author="ping jing" w:date="2019-06-19T14:03:00Z">
              <w:r w:rsidRPr="002B15AA">
                <w:t>T</w:t>
              </w:r>
            </w:ins>
          </w:p>
        </w:tc>
        <w:tc>
          <w:tcPr>
            <w:tcW w:w="1184" w:type="dxa"/>
            <w:shd w:val="pct10" w:color="auto" w:fill="FFFFFF"/>
            <w:tcPrChange w:id="30" w:author="ping jing" w:date="2019-06-19T14:03:00Z">
              <w:tcPr>
                <w:tcW w:w="1184" w:type="dxa"/>
                <w:shd w:val="pct10" w:color="auto" w:fill="FFFFFF"/>
                <w:vAlign w:val="center"/>
              </w:tcPr>
            </w:tcPrChange>
          </w:tcPr>
          <w:p w:rsidR="00193105" w:rsidRPr="002B15AA" w:rsidRDefault="00193105" w:rsidP="00193105">
            <w:pPr>
              <w:pStyle w:val="TAH"/>
              <w:rPr>
                <w:ins w:id="31" w:author="ping jing" w:date="2019-06-19T14:03:00Z"/>
                <w:rFonts w:cs="Arial"/>
                <w:bCs/>
                <w:szCs w:val="18"/>
              </w:rPr>
            </w:pPr>
            <w:ins w:id="32" w:author="ping jing" w:date="2019-06-19T14:03:00Z">
              <w:r w:rsidRPr="002B15AA">
                <w:t>F</w:t>
              </w:r>
            </w:ins>
          </w:p>
        </w:tc>
        <w:tc>
          <w:tcPr>
            <w:tcW w:w="1185" w:type="dxa"/>
            <w:shd w:val="pct10" w:color="auto" w:fill="FFFFFF"/>
            <w:tcPrChange w:id="33" w:author="ping jing" w:date="2019-06-19T14:03:00Z">
              <w:tcPr>
                <w:tcW w:w="1185" w:type="dxa"/>
                <w:shd w:val="pct10" w:color="auto" w:fill="FFFFFF"/>
                <w:vAlign w:val="center"/>
              </w:tcPr>
            </w:tcPrChange>
          </w:tcPr>
          <w:p w:rsidR="00193105" w:rsidRPr="002B15AA" w:rsidRDefault="00193105" w:rsidP="00193105">
            <w:pPr>
              <w:pStyle w:val="TAH"/>
              <w:rPr>
                <w:ins w:id="34" w:author="ping jing" w:date="2019-06-19T14:03:00Z"/>
              </w:rPr>
            </w:pPr>
            <w:ins w:id="35" w:author="ping jing" w:date="2019-06-19T14:03:00Z">
              <w:r w:rsidRPr="002B15AA">
                <w:rPr>
                  <w:lang w:eastAsia="zh-CN"/>
                </w:rPr>
                <w:t>T</w:t>
              </w:r>
            </w:ins>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pLMNIdList</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rsidR="00193105" w:rsidRPr="002B15AA" w:rsidRDefault="00193105" w:rsidP="00193105">
            <w:pPr>
              <w:pStyle w:val="TAL"/>
              <w:jc w:val="center"/>
            </w:pPr>
            <w:r>
              <w:t xml:space="preserve">M </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F</w:t>
            </w:r>
          </w:p>
        </w:tc>
        <w:tc>
          <w:tcPr>
            <w:tcW w:w="1185" w:type="dxa"/>
          </w:tcPr>
          <w:p w:rsidR="00193105" w:rsidRPr="002B15AA" w:rsidRDefault="00193105" w:rsidP="00193105">
            <w:pPr>
              <w:pStyle w:val="TAL"/>
              <w:jc w:val="center"/>
              <w:rPr>
                <w:lang w:eastAsia="zh-CN"/>
              </w:rPr>
            </w:pPr>
            <w:r>
              <w:t>T</w:t>
            </w:r>
          </w:p>
        </w:tc>
      </w:tr>
    </w:tbl>
    <w:p w:rsidR="00C6287F" w:rsidRPr="00470179" w:rsidRDefault="00C6287F" w:rsidP="00F50183"/>
    <w:p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Default="00AC75DE" w:rsidP="00AC75DE"/>
    <w:p w:rsidR="00405DC0" w:rsidRPr="002B15AA" w:rsidRDefault="00405DC0" w:rsidP="00405DC0">
      <w:pPr>
        <w:pStyle w:val="Heading3"/>
        <w:rPr>
          <w:lang w:eastAsia="zh-CN"/>
        </w:rPr>
      </w:pPr>
      <w:bookmarkStart w:id="36" w:name="_Toc1055568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5DC0" w:rsidRPr="002B15AA" w:rsidTr="009D517A">
        <w:trPr>
          <w:cantSplit/>
          <w:tblHeader/>
        </w:trPr>
        <w:tc>
          <w:tcPr>
            <w:tcW w:w="960" w:type="pct"/>
            <w:shd w:val="clear" w:color="auto" w:fill="E0E0E0"/>
          </w:tcPr>
          <w:p w:rsidR="00405DC0" w:rsidRPr="002B15AA" w:rsidRDefault="00405DC0" w:rsidP="009D517A">
            <w:pPr>
              <w:pStyle w:val="TAH"/>
            </w:pPr>
            <w:r w:rsidRPr="002B15AA">
              <w:lastRenderedPageBreak/>
              <w:t>Attribute Name</w:t>
            </w:r>
          </w:p>
        </w:tc>
        <w:tc>
          <w:tcPr>
            <w:tcW w:w="2917" w:type="pct"/>
            <w:shd w:val="clear" w:color="auto" w:fill="E0E0E0"/>
          </w:tcPr>
          <w:p w:rsidR="00405DC0" w:rsidRPr="002B15AA" w:rsidRDefault="00405DC0" w:rsidP="009D517A">
            <w:pPr>
              <w:pStyle w:val="TAH"/>
            </w:pPr>
            <w:r w:rsidRPr="002B15AA">
              <w:t>Documentation and Allowed Values</w:t>
            </w:r>
          </w:p>
        </w:tc>
        <w:tc>
          <w:tcPr>
            <w:tcW w:w="1123" w:type="pct"/>
            <w:shd w:val="clear" w:color="auto" w:fill="E0E0E0"/>
          </w:tcPr>
          <w:p w:rsidR="00405DC0" w:rsidRPr="002B15AA" w:rsidRDefault="00405DC0" w:rsidP="009D517A">
            <w:pPr>
              <w:pStyle w:val="TAH"/>
            </w:pPr>
            <w:r w:rsidRPr="002B15AA">
              <w:rPr>
                <w:rFonts w:cs="Arial"/>
                <w:szCs w:val="18"/>
              </w:rPr>
              <w:t>Properties</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405DC0" w:rsidRPr="002B15AA" w:rsidRDefault="00405DC0" w:rsidP="009D517A">
            <w:pPr>
              <w:pStyle w:val="TAL"/>
              <w:rPr>
                <w:color w:val="000000"/>
              </w:rPr>
            </w:pPr>
          </w:p>
          <w:p w:rsidR="00405DC0" w:rsidRPr="002B15AA" w:rsidRDefault="00405DC0" w:rsidP="009D517A">
            <w:pPr>
              <w:pStyle w:val="TAL"/>
            </w:pPr>
            <w:proofErr w:type="spellStart"/>
            <w:r w:rsidRPr="002B15AA">
              <w:t>allowedValues</w:t>
            </w:r>
            <w:proofErr w:type="spellEnd"/>
            <w:r w:rsidRPr="002B15AA">
              <w:t xml:space="preserve">: "LOCKED", "SHUTTING DOWN", "UNLOCKED". </w:t>
            </w:r>
          </w:p>
          <w:p w:rsidR="00405DC0" w:rsidRPr="002B15AA" w:rsidRDefault="00405DC0" w:rsidP="009D517A">
            <w:pPr>
              <w:pStyle w:val="TAL"/>
            </w:pPr>
            <w:r w:rsidRPr="002B15AA">
              <w:t>The meaning of these values is as defined in ITU</w:t>
            </w:r>
            <w:r w:rsidRPr="002B15AA">
              <w:noBreakHyphen/>
              <w:t>T Recommendation X.731 [18].</w:t>
            </w:r>
          </w:p>
          <w:p w:rsidR="00405DC0" w:rsidRPr="002B15AA" w:rsidRDefault="00405DC0" w:rsidP="009D517A">
            <w:pPr>
              <w:pStyle w:val="TAL"/>
            </w:pPr>
          </w:p>
          <w:p w:rsidR="00405DC0" w:rsidRPr="002B15AA" w:rsidRDefault="00405DC0" w:rsidP="009D517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Locked</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Del="00E2354A" w:rsidRDefault="00405DC0" w:rsidP="009D517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405DC0" w:rsidRPr="002B15AA" w:rsidRDefault="00405DC0" w:rsidP="009D517A">
            <w:pPr>
              <w:pStyle w:val="TAL"/>
            </w:pPr>
          </w:p>
          <w:p w:rsidR="00405DC0" w:rsidRPr="002B15AA" w:rsidRDefault="00405DC0" w:rsidP="009D517A">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405DC0" w:rsidRPr="002B15AA" w:rsidRDefault="00405DC0" w:rsidP="009D517A">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Del="00E2354A" w:rsidRDefault="00405DC0" w:rsidP="009D517A">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405DC0" w:rsidRPr="002B15AA" w:rsidRDefault="00405DC0" w:rsidP="009D517A">
            <w:pPr>
              <w:pStyle w:val="TAL"/>
            </w:pPr>
          </w:p>
          <w:p w:rsidR="00405DC0" w:rsidRPr="002B15AA" w:rsidRDefault="00405DC0" w:rsidP="009D517A">
            <w:pPr>
              <w:pStyle w:val="TAL"/>
            </w:pPr>
            <w:r w:rsidRPr="002B15AA">
              <w:t>The Inactive and Active definitions are in accordance with TS 38.401 [4]:</w:t>
            </w:r>
          </w:p>
          <w:p w:rsidR="00405DC0" w:rsidRPr="002B15AA" w:rsidRDefault="00405DC0" w:rsidP="009D517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405DC0" w:rsidRDefault="00405DC0" w:rsidP="009D517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405DC0" w:rsidRPr="002B15AA" w:rsidRDefault="00405DC0" w:rsidP="009D517A">
            <w:pPr>
              <w:pStyle w:val="TAL"/>
            </w:pPr>
          </w:p>
          <w:p w:rsidR="00405DC0" w:rsidRPr="002B15AA" w:rsidRDefault="00405DC0" w:rsidP="009D517A">
            <w:pPr>
              <w:pStyle w:val="TAL"/>
            </w:pPr>
            <w:r w:rsidRPr="002B15AA">
              <w:t>"</w:t>
            </w:r>
            <w:proofErr w:type="spellStart"/>
            <w:r w:rsidRPr="002B15AA">
              <w:t>allowedValues</w:t>
            </w:r>
            <w:proofErr w:type="spellEnd"/>
            <w:r w:rsidRPr="002B15AA">
              <w:t>: "IDLE", "INACTIVE", "ACTIVE".</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downlink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supplementary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405DC0" w:rsidRPr="002B15AA" w:rsidRDefault="00405DC0" w:rsidP="009D517A">
            <w:pPr>
              <w:pStyle w:val="TAL"/>
              <w:rPr>
                <w:rStyle w:val="normaltextrun1"/>
                <w:rFonts w:cs="Arial"/>
                <w:color w:val="181818"/>
                <w:spacing w:val="-6"/>
                <w:position w:val="2"/>
                <w:szCs w:val="18"/>
              </w:rPr>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pPr>
            <w:r w:rsidRPr="002B15AA">
              <w:rPr>
                <w:rStyle w:val="normaltextrun1"/>
                <w:rFonts w:cs="Arial"/>
                <w:szCs w:val="18"/>
              </w:rPr>
              <w:t>See BS Channel BW in TS 38.104 [12], subclause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405DC0" w:rsidRPr="002B15AA" w:rsidRDefault="00405DC0" w:rsidP="009D517A">
            <w:pPr>
              <w:pStyle w:val="TAL"/>
              <w:rPr>
                <w:rStyle w:val="normaltextrun1"/>
                <w:rFonts w:cs="Arial"/>
                <w:color w:val="181818"/>
                <w:spacing w:val="-6"/>
                <w:position w:val="2"/>
                <w:szCs w:val="18"/>
              </w:rPr>
            </w:pPr>
          </w:p>
          <w:p w:rsidR="00405DC0" w:rsidRPr="002B15AA" w:rsidDel="00DC5A5C"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405DC0" w:rsidRPr="002B15AA" w:rsidRDefault="00405DC0" w:rsidP="009D517A">
            <w:pPr>
              <w:pStyle w:val="TAL"/>
              <w:rPr>
                <w:rStyle w:val="normaltextrun1"/>
                <w:rFonts w:cs="Arial"/>
                <w:color w:val="181818"/>
                <w:spacing w:val="-6"/>
                <w:position w:val="2"/>
                <w:szCs w:val="18"/>
              </w:rPr>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This is the maximum possible for all downlink channels, used simultaneously in a cell, added together.</w:t>
            </w:r>
          </w:p>
          <w:p w:rsidR="00405DC0" w:rsidRPr="002B15AA" w:rsidRDefault="00405DC0" w:rsidP="009D517A">
            <w:pPr>
              <w:pStyle w:val="TAL"/>
            </w:pPr>
          </w:p>
          <w:p w:rsidR="00405DC0" w:rsidRPr="002B15AA" w:rsidDel="009C3CE7" w:rsidRDefault="00405DC0" w:rsidP="009D517A">
            <w:pPr>
              <w:pStyle w:val="TAL"/>
            </w:pPr>
            <w:proofErr w:type="spellStart"/>
            <w:r w:rsidRPr="002B15AA">
              <w:t>allowedValues:</w:t>
            </w:r>
            <w:r>
              <w:t>TBD</w:t>
            </w:r>
            <w:proofErr w:type="spellEnd"/>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RDefault="00405DC0" w:rsidP="009D517A">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Cyclic prefix as defined in TS 38.211 [32], subclause 4.2.</w:t>
            </w:r>
          </w:p>
          <w:p w:rsidR="00405DC0" w:rsidRPr="002B15AA" w:rsidRDefault="00405DC0" w:rsidP="009D517A">
            <w:pPr>
              <w:pStyle w:val="TAL"/>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enumeration</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7" w:name="localEndPoint"/>
            <w:proofErr w:type="spellStart"/>
            <w:r w:rsidRPr="002B15AA">
              <w:rPr>
                <w:rFonts w:ascii="Courier New" w:hAnsi="Courier New" w:cs="Courier New"/>
              </w:rPr>
              <w:t>local</w:t>
            </w:r>
            <w:bookmarkEnd w:id="37"/>
            <w:r w:rsidRPr="002B15AA">
              <w:rPr>
                <w:rFonts w:ascii="Courier New" w:hAnsi="Courier New" w:cs="Courier New"/>
              </w:rPr>
              <w:t>Address</w:t>
            </w:r>
            <w:proofErr w:type="spellEnd"/>
            <w:r w:rsidRPr="002B15AA">
              <w:rPr>
                <w:rFonts w:ascii="Courier New" w:hAnsi="Courier New" w:cs="Courier New"/>
              </w:rPr>
              <w:t xml:space="preserve"> </w:t>
            </w:r>
          </w:p>
          <w:p w:rsidR="00405DC0" w:rsidRPr="002B15AA" w:rsidRDefault="00405DC0" w:rsidP="009D517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405DC0" w:rsidRPr="002B15AA" w:rsidRDefault="00405DC0" w:rsidP="009D517A">
            <w:pPr>
              <w:pStyle w:val="TAL"/>
              <w:rPr>
                <w:color w:val="000000"/>
              </w:rPr>
            </w:pPr>
          </w:p>
          <w:p w:rsidR="00405DC0" w:rsidRPr="002B15AA" w:rsidRDefault="00405DC0" w:rsidP="009D517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405DC0" w:rsidRPr="002B15AA" w:rsidRDefault="00405DC0" w:rsidP="009D517A">
            <w:pPr>
              <w:pStyle w:val="TAL"/>
              <w:rPr>
                <w:color w:val="000000"/>
              </w:rPr>
            </w:pPr>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2</w:t>
            </w:r>
          </w:p>
          <w:p w:rsidR="00405DC0" w:rsidRPr="002B15AA" w:rsidRDefault="00405DC0" w:rsidP="009D517A">
            <w:pPr>
              <w:pStyle w:val="TAL"/>
            </w:pPr>
            <w:proofErr w:type="spellStart"/>
            <w:r w:rsidRPr="002B15AA">
              <w:t>isOrdered</w:t>
            </w:r>
            <w:proofErr w:type="spellEnd"/>
            <w:r w:rsidRPr="002B15AA">
              <w:t>: True</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8" w:name="remoteEndPoint"/>
            <w:proofErr w:type="spellStart"/>
            <w:r w:rsidRPr="002B15AA">
              <w:rPr>
                <w:rFonts w:ascii="Courier New" w:hAnsi="Courier New" w:cs="Courier New"/>
              </w:rPr>
              <w:t>remote</w:t>
            </w:r>
            <w:bookmarkEnd w:id="3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color w:val="000000"/>
              </w:rPr>
              <w:t>Remote address including IP address used for initialization of the underlying transport.</w:t>
            </w:r>
          </w:p>
          <w:p w:rsidR="00405DC0" w:rsidRPr="002B15AA" w:rsidRDefault="00405DC0" w:rsidP="009D517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405DC0" w:rsidRDefault="00405DC0" w:rsidP="009D517A">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405DC0" w:rsidRPr="002B15AA" w:rsidRDefault="00405DC0" w:rsidP="009D517A">
            <w:pPr>
              <w:pStyle w:val="TAL"/>
              <w:rPr>
                <w:lang w:eastAsia="zh-CN"/>
              </w:rPr>
            </w:pPr>
          </w:p>
          <w:p w:rsidR="00405DC0" w:rsidRPr="002B15AA" w:rsidRDefault="00405DC0" w:rsidP="009D517A">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405DC0" w:rsidRPr="002B15AA" w:rsidRDefault="00405DC0" w:rsidP="009D517A">
            <w:pPr>
              <w:pStyle w:val="TAL"/>
              <w:rPr>
                <w:lang w:eastAsia="ja-JP"/>
              </w:rPr>
            </w:pPr>
            <w:r w:rsidRPr="002B15AA">
              <w:br/>
            </w:r>
            <w:proofErr w:type="spellStart"/>
            <w:r w:rsidRPr="002B15AA">
              <w:rPr>
                <w:lang w:eastAsia="zh-CN"/>
              </w:rPr>
              <w:t>allowedValues</w:t>
            </w:r>
            <w:proofErr w:type="spell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rPr>
                <w:lang w:eastAsia="ja-JP"/>
              </w:rPr>
              <w:t xml:space="preserve">It uniquely identifies the DU at least within a </w:t>
            </w:r>
            <w:proofErr w:type="spellStart"/>
            <w:r w:rsidRPr="002B15AA">
              <w:rPr>
                <w:lang w:eastAsia="ja-JP"/>
              </w:rPr>
              <w:t>gNB</w:t>
            </w:r>
            <w:proofErr w:type="spellEnd"/>
            <w:ins w:id="39" w:author="ping jing" w:date="2019-06-19T14:04:00Z">
              <w:r w:rsidR="00193105">
                <w:rPr>
                  <w:lang w:eastAsia="ja-JP"/>
                </w:rPr>
                <w:t>-CU</w:t>
              </w:r>
            </w:ins>
            <w:r w:rsidRPr="002B15AA">
              <w:rPr>
                <w:lang w:eastAsia="ja-JP"/>
              </w:rPr>
              <w:t>. See '</w:t>
            </w:r>
            <w:proofErr w:type="spellStart"/>
            <w:r w:rsidRPr="002B15AA">
              <w:t>gNB</w:t>
            </w:r>
            <w:proofErr w:type="spellEnd"/>
            <w:r w:rsidRPr="002B15AA">
              <w:t>-DU ID' in subclause 9.3.1.9 of 3GPP TS 38.473 [8].</w:t>
            </w:r>
          </w:p>
          <w:p w:rsidR="00405DC0" w:rsidRPr="002B15AA" w:rsidRDefault="00405DC0" w:rsidP="009D517A">
            <w:pPr>
              <w:pStyle w:val="TAL"/>
            </w:pPr>
          </w:p>
          <w:p w:rsidR="00405DC0" w:rsidRPr="002B15AA" w:rsidRDefault="00405DC0" w:rsidP="009D517A">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ins w:id="40" w:author="ping jing" w:date="2019-06-19T14:09:00Z">
              <w:r w:rsidR="005A669F">
                <w:rPr>
                  <w:lang w:eastAsia="zh-CN"/>
                </w:rPr>
                <w:t>0..2</w:t>
              </w:r>
              <w:r w:rsidR="005A669F">
                <w:rPr>
                  <w:vertAlign w:val="superscript"/>
                  <w:lang w:eastAsia="zh-CN"/>
                </w:rPr>
                <w:t>36</w:t>
              </w:r>
              <w:r w:rsidR="005A669F">
                <w:rPr>
                  <w:lang w:eastAsia="zh-CN"/>
                </w:rPr>
                <w:t>-1</w:t>
              </w:r>
            </w:ins>
            <w:del w:id="41" w:author="ping jing" w:date="2019-06-19T14:09:00Z">
              <w:r w:rsidRPr="002B15AA" w:rsidDel="005A669F">
                <w:rPr>
                  <w:lang w:eastAsia="zh-CN"/>
                </w:rPr>
                <w:delText>Not applicable</w:delText>
              </w:r>
            </w:del>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193105" w:rsidRPr="002B15AA" w:rsidTr="009D517A">
        <w:trPr>
          <w:cantSplit/>
          <w:tblHeader/>
          <w:ins w:id="42" w:author="ping jing" w:date="2019-06-19T14:04:00Z"/>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43" w:author="ping jing" w:date="2019-06-19T14:04:00Z"/>
                <w:rFonts w:ascii="Courier New" w:hAnsi="Courier New" w:cs="Courier New"/>
                <w:szCs w:val="18"/>
              </w:rPr>
            </w:pPr>
            <w:proofErr w:type="spellStart"/>
            <w:ins w:id="44" w:author="ping jing" w:date="2019-06-19T14:05:00Z">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ins>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ins w:id="45" w:author="ping jing" w:date="2019-06-19T14:05:00Z"/>
              </w:rPr>
            </w:pPr>
            <w:ins w:id="46" w:author="ping jing" w:date="2019-06-19T14:05:00Z">
              <w:r w:rsidRPr="002B15AA">
                <w:rPr>
                  <w:lang w:eastAsia="ja-JP"/>
                </w:rPr>
                <w:t xml:space="preserve">It uniquely identifies the </w:t>
              </w:r>
            </w:ins>
            <w:proofErr w:type="spellStart"/>
            <w:ins w:id="47" w:author="ping jing" w:date="2019-06-19T14:07:00Z">
              <w:r>
                <w:rPr>
                  <w:lang w:eastAsia="ja-JP"/>
                </w:rPr>
                <w:t>gNB</w:t>
              </w:r>
              <w:proofErr w:type="spellEnd"/>
              <w:r>
                <w:rPr>
                  <w:lang w:eastAsia="ja-JP"/>
                </w:rPr>
                <w:t>-</w:t>
              </w:r>
            </w:ins>
            <w:ins w:id="48" w:author="ping jing" w:date="2019-06-19T14:05:00Z">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ins>
            <w:proofErr w:type="spellEnd"/>
            <w:ins w:id="49" w:author="ping jing" w:date="2019-06-19T14:06:00Z">
              <w:r>
                <w:t>-CU-UP</w:t>
              </w:r>
            </w:ins>
            <w:ins w:id="50" w:author="ping jing" w:date="2019-06-19T14:05:00Z">
              <w:r w:rsidRPr="002B15AA">
                <w:t xml:space="preserve"> ID' in subclause 9.3.1.</w:t>
              </w:r>
            </w:ins>
            <w:ins w:id="51" w:author="ping jing" w:date="2019-06-27T11:28:00Z">
              <w:r w:rsidR="0007478D">
                <w:t>1</w:t>
              </w:r>
            </w:ins>
            <w:ins w:id="52" w:author="ping jing" w:date="2019-06-19T14:05:00Z">
              <w:r>
                <w:t>5</w:t>
              </w:r>
              <w:r w:rsidRPr="002B15AA">
                <w:t xml:space="preserve"> of 3GPP TS 38.4</w:t>
              </w:r>
            </w:ins>
            <w:ins w:id="53" w:author="ping jing" w:date="2019-06-19T14:06:00Z">
              <w:r>
                <w:t>6</w:t>
              </w:r>
            </w:ins>
            <w:ins w:id="54" w:author="ping jing" w:date="2019-06-19T14:05:00Z">
              <w:r w:rsidRPr="002B15AA">
                <w:t>3 [</w:t>
              </w:r>
            </w:ins>
            <w:ins w:id="55" w:author="ping jing" w:date="2019-06-19T14:06:00Z">
              <w:r>
                <w:t>x</w:t>
              </w:r>
            </w:ins>
            <w:ins w:id="56" w:author="ping jing" w:date="2019-06-19T14:05:00Z">
              <w:r w:rsidRPr="002B15AA">
                <w:t>].</w:t>
              </w:r>
            </w:ins>
          </w:p>
          <w:p w:rsidR="00193105" w:rsidRPr="002B15AA" w:rsidRDefault="00193105" w:rsidP="00193105">
            <w:pPr>
              <w:pStyle w:val="TAL"/>
              <w:rPr>
                <w:ins w:id="57" w:author="ping jing" w:date="2019-06-19T14:05:00Z"/>
              </w:rPr>
            </w:pPr>
          </w:p>
          <w:p w:rsidR="00193105" w:rsidRPr="002B15AA" w:rsidRDefault="00193105" w:rsidP="00193105">
            <w:pPr>
              <w:pStyle w:val="TAL"/>
              <w:rPr>
                <w:ins w:id="58" w:author="ping jing" w:date="2019-06-19T14:04:00Z"/>
                <w:lang w:eastAsia="ja-JP"/>
              </w:rPr>
            </w:pPr>
            <w:proofErr w:type="spellStart"/>
            <w:ins w:id="59" w:author="ping jing" w:date="2019-06-19T14:05:00Z">
              <w:r w:rsidRPr="002B15AA">
                <w:rPr>
                  <w:lang w:eastAsia="zh-CN"/>
                </w:rPr>
                <w:t>allowedValues</w:t>
              </w:r>
              <w:proofErr w:type="spellEnd"/>
              <w:r w:rsidRPr="002B15AA">
                <w:rPr>
                  <w:lang w:eastAsia="zh-CN"/>
                </w:rPr>
                <w:t xml:space="preserve">: </w:t>
              </w:r>
            </w:ins>
            <w:ins w:id="60" w:author="ping jing" w:date="2019-06-19T14:08:00Z">
              <w:r>
                <w:rPr>
                  <w:lang w:eastAsia="zh-CN"/>
                </w:rPr>
                <w:t>0..2</w:t>
              </w:r>
              <w:r>
                <w:rPr>
                  <w:vertAlign w:val="superscript"/>
                  <w:lang w:eastAsia="zh-CN"/>
                </w:rPr>
                <w:t>36</w:t>
              </w:r>
              <w:r>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61" w:author="ping jing" w:date="2019-06-19T14:05:00Z"/>
              </w:rPr>
            </w:pPr>
            <w:ins w:id="62" w:author="ping jing" w:date="2019-06-19T14:05:00Z">
              <w:r w:rsidRPr="002B15AA">
                <w:t>type: Integer</w:t>
              </w:r>
            </w:ins>
          </w:p>
          <w:p w:rsidR="00193105" w:rsidRPr="002B15AA" w:rsidRDefault="00193105" w:rsidP="00193105">
            <w:pPr>
              <w:pStyle w:val="TAL"/>
              <w:rPr>
                <w:ins w:id="63" w:author="ping jing" w:date="2019-06-19T14:05:00Z"/>
              </w:rPr>
            </w:pPr>
            <w:ins w:id="64" w:author="ping jing" w:date="2019-06-19T14:05:00Z">
              <w:r w:rsidRPr="002B15AA">
                <w:t>multiplicity: 1</w:t>
              </w:r>
            </w:ins>
          </w:p>
          <w:p w:rsidR="00193105" w:rsidRPr="002B15AA" w:rsidRDefault="00193105" w:rsidP="00193105">
            <w:pPr>
              <w:pStyle w:val="TAL"/>
              <w:rPr>
                <w:ins w:id="65" w:author="ping jing" w:date="2019-06-19T14:05:00Z"/>
              </w:rPr>
            </w:pPr>
            <w:proofErr w:type="spellStart"/>
            <w:ins w:id="66" w:author="ping jing" w:date="2019-06-19T14:05:00Z">
              <w:r w:rsidRPr="002B15AA">
                <w:t>isOrdered</w:t>
              </w:r>
              <w:proofErr w:type="spellEnd"/>
              <w:r w:rsidRPr="002B15AA">
                <w:t>: N/A</w:t>
              </w:r>
            </w:ins>
          </w:p>
          <w:p w:rsidR="00193105" w:rsidRPr="002B15AA" w:rsidRDefault="00193105" w:rsidP="00193105">
            <w:pPr>
              <w:pStyle w:val="TAL"/>
              <w:rPr>
                <w:ins w:id="67" w:author="ping jing" w:date="2019-06-19T14:05:00Z"/>
              </w:rPr>
            </w:pPr>
            <w:proofErr w:type="spellStart"/>
            <w:ins w:id="68" w:author="ping jing" w:date="2019-06-19T14:05:00Z">
              <w:r w:rsidRPr="002B15AA">
                <w:t>isUnique</w:t>
              </w:r>
              <w:proofErr w:type="spellEnd"/>
              <w:r w:rsidRPr="002B15AA">
                <w:t>: N/A</w:t>
              </w:r>
            </w:ins>
          </w:p>
          <w:p w:rsidR="00193105" w:rsidRPr="002B15AA" w:rsidRDefault="00193105" w:rsidP="00193105">
            <w:pPr>
              <w:pStyle w:val="TAL"/>
              <w:rPr>
                <w:ins w:id="69" w:author="ping jing" w:date="2019-06-19T14:05:00Z"/>
              </w:rPr>
            </w:pPr>
            <w:proofErr w:type="spellStart"/>
            <w:ins w:id="70" w:author="ping jing" w:date="2019-06-19T14:05:00Z">
              <w:r w:rsidRPr="002B15AA">
                <w:t>defaultValue</w:t>
              </w:r>
              <w:proofErr w:type="spellEnd"/>
              <w:r w:rsidRPr="002B15AA">
                <w:t>: None</w:t>
              </w:r>
            </w:ins>
          </w:p>
          <w:p w:rsidR="00193105" w:rsidRPr="002B15AA" w:rsidRDefault="00193105" w:rsidP="00193105">
            <w:pPr>
              <w:pStyle w:val="TAL"/>
              <w:rPr>
                <w:ins w:id="71" w:author="ping jing" w:date="2019-06-19T14:05:00Z"/>
              </w:rPr>
            </w:pPr>
            <w:proofErr w:type="spellStart"/>
            <w:ins w:id="72" w:author="ping jing" w:date="2019-06-19T14:05:00Z">
              <w:r w:rsidRPr="002B15AA">
                <w:t>isNullable</w:t>
              </w:r>
              <w:proofErr w:type="spellEnd"/>
              <w:r w:rsidRPr="002B15AA">
                <w:t>: False</w:t>
              </w:r>
            </w:ins>
          </w:p>
          <w:p w:rsidR="00193105" w:rsidRPr="002B15AA" w:rsidRDefault="00193105" w:rsidP="00193105">
            <w:pPr>
              <w:pStyle w:val="TAL"/>
              <w:rPr>
                <w:ins w:id="73" w:author="ping jing" w:date="2019-06-19T14:04:00Z"/>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Central Entity of a NR node, see subclause 9.2.1.4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Distributed Entity of a NR node, see subclause 9.2.1.5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6B53AC" w:rsidRDefault="00193105" w:rsidP="0019310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193105" w:rsidRPr="00BA4795" w:rsidRDefault="00193105" w:rsidP="00193105">
            <w:pPr>
              <w:pStyle w:val="TAL"/>
              <w:rPr>
                <w:rFonts w:cs="Arial"/>
                <w:szCs w:val="18"/>
              </w:rPr>
            </w:pPr>
          </w:p>
          <w:p w:rsidR="00193105" w:rsidRPr="00C91775" w:rsidRDefault="00193105" w:rsidP="0019310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193105" w:rsidRPr="00747D5D" w:rsidRDefault="00193105" w:rsidP="00193105">
            <w:pPr>
              <w:pStyle w:val="TAL"/>
              <w:rPr>
                <w:rFonts w:cs="Arial"/>
                <w:szCs w:val="18"/>
              </w:rPr>
            </w:pPr>
          </w:p>
          <w:p w:rsidR="00193105" w:rsidRPr="00513F14" w:rsidRDefault="00193105" w:rsidP="0019310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193105" w:rsidRPr="002B15AA" w:rsidRDefault="00193105" w:rsidP="00193105">
            <w:pPr>
              <w:pStyle w:val="TAL"/>
            </w:pPr>
          </w:p>
          <w:p w:rsidR="00193105" w:rsidRPr="002B15AA" w:rsidRDefault="00193105" w:rsidP="00193105">
            <w:pPr>
              <w:pStyle w:val="TAL"/>
              <w:rPr>
                <w:color w:val="000000"/>
              </w:rPr>
            </w:pPr>
            <w:r w:rsidRPr="002B15AA">
              <w:t>The NR Cell Global identifier (NCGI) is constructed from the PLMN identity the cell belongs to and the NR Cell Identifier (NCI) of the cell.</w:t>
            </w:r>
          </w:p>
          <w:p w:rsidR="00193105" w:rsidRPr="002B15AA" w:rsidRDefault="00193105" w:rsidP="00193105">
            <w:pPr>
              <w:pStyle w:val="TAL"/>
            </w:pPr>
            <w:r w:rsidRPr="002B15AA">
              <w:t>See relation between NCI and</w:t>
            </w:r>
            <w:r>
              <w:t xml:space="preserve"> </w:t>
            </w:r>
            <w:r w:rsidRPr="002B15AA">
              <w:t>NCGI subclause 8.2 of TS 38.300 [3].</w:t>
            </w:r>
          </w:p>
          <w:p w:rsidR="00193105"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True</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rsidRPr="002B15AA">
              <w:t>This holds the Physical Cell Identity (PCI) of the NR cell.</w:t>
            </w:r>
          </w:p>
          <w:p w:rsidR="00193105" w:rsidRPr="002B15AA" w:rsidRDefault="00193105" w:rsidP="00193105">
            <w:pPr>
              <w:pStyle w:val="TAL"/>
            </w:pPr>
          </w:p>
          <w:p w:rsidR="00193105" w:rsidRPr="002B15AA" w:rsidRDefault="00193105" w:rsidP="00193105">
            <w:pPr>
              <w:pStyle w:val="TAL"/>
            </w:pPr>
            <w:proofErr w:type="spellStart"/>
            <w:r w:rsidRPr="002B15AA">
              <w:rPr>
                <w:lang w:eastAsia="zh-CN"/>
              </w:rPr>
              <w:t>allowedValues</w:t>
            </w:r>
            <w:proofErr w:type="spellEnd"/>
            <w:r w:rsidRPr="002B15AA">
              <w:rPr>
                <w:lang w:eastAsia="zh-CN"/>
              </w:rPr>
              <w:t>:</w:t>
            </w:r>
            <w:r w:rsidRPr="002B15AA">
              <w:t xml:space="preserve"> </w:t>
            </w:r>
          </w:p>
          <w:p w:rsidR="00193105" w:rsidRPr="002B15AA" w:rsidRDefault="00193105" w:rsidP="0019310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193105" w:rsidRPr="002B15AA" w:rsidRDefault="00193105" w:rsidP="00193105">
            <w:pPr>
              <w:spacing w:after="0"/>
              <w:rPr>
                <w:rFonts w:ascii="Courier New" w:hAnsi="Courier New" w:cs="Courier New"/>
                <w:color w:val="000000"/>
                <w:sz w:val="18"/>
                <w:szCs w:val="18"/>
              </w:rPr>
            </w:pPr>
          </w:p>
          <w:p w:rsidR="00193105" w:rsidRPr="002B15AA" w:rsidRDefault="00193105" w:rsidP="0019310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lang w:eastAsia="zh-CN"/>
              </w:rPr>
            </w:pPr>
            <w:r w:rsidRPr="002B15AA">
              <w:t xml:space="preserve">This holds the identity of the common Tracking Area Code for the PLMNs. </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w:t>
            </w:r>
          </w:p>
          <w:p w:rsidR="00193105" w:rsidRPr="002B15AA" w:rsidRDefault="00193105" w:rsidP="00193105">
            <w:pPr>
              <w:pStyle w:val="TAL"/>
              <w:rPr>
                <w:lang w:eastAsia="zh-CN"/>
              </w:rPr>
            </w:pPr>
            <w:r w:rsidRPr="002B15AA">
              <w:t>a)</w:t>
            </w:r>
            <w:r w:rsidRPr="002B15AA">
              <w:tab/>
              <w:t>It is the TAC or Extended-TAC.</w:t>
            </w:r>
            <w:r>
              <w:t xml:space="preserve"> </w:t>
            </w:r>
          </w:p>
          <w:p w:rsidR="00193105" w:rsidRPr="002B15AA" w:rsidRDefault="00193105" w:rsidP="0019310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rsidR="00193105" w:rsidRDefault="00193105" w:rsidP="00193105">
            <w:pPr>
              <w:pStyle w:val="TAL"/>
            </w:pPr>
            <w:r w:rsidRPr="002B15AA">
              <w:t xml:space="preserve">c) </w:t>
            </w:r>
            <w:r w:rsidRPr="002B15AA">
              <w:tab/>
              <w:t>TAC is defined in subclause 19.4.2.3 of 3GPP TS 23.003 [13] and Extended-TAC is defined in subclause 9.3.1.29 of 3GPP TS 38.473 [8].</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Bitstring</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193105" w:rsidRPr="00513F14" w:rsidRDefault="00193105" w:rsidP="00193105">
            <w:pPr>
              <w:pStyle w:val="TAL"/>
              <w:rPr>
                <w:rFonts w:cs="Arial"/>
                <w:iCs/>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81271E" w:rsidRDefault="00193105" w:rsidP="00193105">
            <w:pPr>
              <w:keepNext/>
              <w:keepLines/>
              <w:spacing w:after="0"/>
              <w:rPr>
                <w:rFonts w:ascii="Arial" w:hAnsi="Arial"/>
                <w:sz w:val="18"/>
                <w:szCs w:val="18"/>
                <w:lang w:eastAsia="zh-CN"/>
              </w:rPr>
            </w:pPr>
            <w:r w:rsidRPr="000C5AEF">
              <w:rPr>
                <w:rFonts w:ascii="Arial" w:hAnsi="Arial"/>
                <w:sz w:val="18"/>
                <w:szCs w:val="18"/>
              </w:rPr>
              <w:t>multiplicity: 1</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rsidR="00193105" w:rsidRPr="00CB1285" w:rsidRDefault="00193105" w:rsidP="00193105">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rsidR="00193105" w:rsidRDefault="00193105" w:rsidP="00193105">
            <w:pPr>
              <w:pStyle w:val="TAL"/>
              <w:rPr>
                <w:sz w:val="20"/>
                <w:lang w:val="fr-FR"/>
              </w:rPr>
            </w:pPr>
          </w:p>
          <w:p w:rsidR="00193105" w:rsidRDefault="00193105" w:rsidP="00193105">
            <w:pPr>
              <w:pStyle w:val="TAL"/>
              <w:rPr>
                <w:lang w:val="fr-FR" w:eastAsia="zh-CN"/>
              </w:rPr>
            </w:pPr>
            <w:proofErr w:type="spellStart"/>
            <w:r>
              <w:rPr>
                <w:lang w:val="fr-FR" w:eastAsia="zh-CN"/>
              </w:rPr>
              <w:t>allowedValues</w:t>
            </w:r>
            <w:proofErr w:type="spellEnd"/>
            <w:r>
              <w:rPr>
                <w:lang w:val="fr-FR" w:eastAsia="zh-CN"/>
              </w:rPr>
              <w:t>: Not applicable.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keepNext/>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rsidR="00193105" w:rsidRDefault="00193105" w:rsidP="00193105">
            <w:pPr>
              <w:keepNext/>
              <w:spacing w:after="0"/>
              <w:rPr>
                <w:rFonts w:ascii="Arial" w:hAnsi="Arial" w:cs="Arial"/>
                <w:sz w:val="18"/>
                <w:szCs w:val="18"/>
                <w:lang w:eastAsia="zh-CN"/>
              </w:rPr>
            </w:pPr>
            <w:r>
              <w:rPr>
                <w:rFonts w:ascii="Arial" w:hAnsi="Arial" w:cs="Arial"/>
                <w:sz w:val="18"/>
                <w:szCs w:val="18"/>
              </w:rPr>
              <w:t>multiplicity: 1</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193105" w:rsidRDefault="00193105" w:rsidP="00193105">
            <w:pPr>
              <w:pStyle w:val="TAL"/>
              <w:rPr>
                <w:rFonts w:cs="Arial"/>
                <w:szCs w:val="18"/>
              </w:rPr>
            </w:pPr>
            <w:proofErr w:type="spellStart"/>
            <w:r>
              <w:t>isNullable</w:t>
            </w:r>
            <w:proofErr w:type="spellEnd"/>
            <w: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193105" w:rsidRDefault="00193105" w:rsidP="00193105">
            <w:pPr>
              <w:pStyle w:val="TAL"/>
              <w:rPr>
                <w:rFonts w:cs="Arial"/>
                <w:szCs w:val="18"/>
              </w:rPr>
            </w:pPr>
          </w:p>
          <w:p w:rsidR="00193105" w:rsidRPr="00513F14"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8A60C3"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162FF3" w:rsidRDefault="00193105" w:rsidP="0019310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162FF3" w:rsidRDefault="00193105" w:rsidP="0019310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3A33B7" w:rsidRDefault="00193105" w:rsidP="00193105">
            <w:pPr>
              <w:keepNext/>
              <w:keepLines/>
              <w:spacing w:after="0"/>
              <w:rPr>
                <w:rFonts w:ascii="Arial" w:hAnsi="Arial"/>
                <w:sz w:val="18"/>
                <w:szCs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pPr>
            <w:r w:rsidRPr="002B15AA">
              <w:rPr>
                <w:rFonts w:ascii="Arial" w:hAnsi="Arial"/>
                <w:sz w:val="18"/>
              </w:rPr>
              <w:t xml:space="preserve">type: </w:t>
            </w:r>
            <w:r w:rsidRPr="00513F14">
              <w:rPr>
                <w:sz w:val="18"/>
                <w:szCs w:val="18"/>
              </w:rPr>
              <w:t>S-NSSAI</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193105" w:rsidRPr="002B15AA" w:rsidRDefault="00193105" w:rsidP="00193105">
            <w:pPr>
              <w:pStyle w:val="TAL"/>
              <w:rPr>
                <w:rFonts w:cs="Arial"/>
                <w:snapToGrid w:val="0"/>
                <w:szCs w:val="18"/>
              </w:rPr>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t>differentiate amongst</w:t>
            </w:r>
            <w:r>
              <w:t xml:space="preserve"> multiple Network Slices.</w:t>
            </w:r>
          </w:p>
          <w:p w:rsidR="00193105" w:rsidRDefault="00193105" w:rsidP="00193105">
            <w:pPr>
              <w:pStyle w:val="TAL"/>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703485"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lastRenderedPageBreak/>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of the RRM policy. </w:t>
            </w:r>
          </w:p>
          <w:p w:rsidR="00193105" w:rsidRPr="002B15AA" w:rsidRDefault="00193105" w:rsidP="00193105">
            <w:pPr>
              <w:pStyle w:val="TAL"/>
            </w:pPr>
            <w:r w:rsidRPr="002B15AA">
              <w:t xml:space="preserve">The value 0 denotes use of the </w:t>
            </w:r>
            <w:proofErr w:type="spellStart"/>
            <w:r w:rsidRPr="002B15AA">
              <w:t>rRMPolicy</w:t>
            </w:r>
            <w:proofErr w:type="spellEnd"/>
            <w:r w:rsidRPr="002B15AA">
              <w:t xml:space="preserve">. </w:t>
            </w:r>
          </w:p>
          <w:p w:rsidR="00193105" w:rsidRPr="002B15AA" w:rsidRDefault="00193105" w:rsidP="0019310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193105" w:rsidRPr="00BC3139" w:rsidRDefault="00193105" w:rsidP="00193105">
            <w:pPr>
              <w:pStyle w:val="TAL"/>
            </w:pPr>
            <w:r w:rsidRPr="00BC3139">
              <w:t>The value 2 denotes use of the rRMPolicyRatio2</w:t>
            </w:r>
            <w:r>
              <w:t>.</w:t>
            </w:r>
          </w:p>
          <w:p w:rsidR="00193105" w:rsidRPr="002B15AA" w:rsidRDefault="00193105" w:rsidP="00193105">
            <w:pPr>
              <w:pStyle w:val="TAL"/>
            </w:pPr>
          </w:p>
          <w:p w:rsidR="00193105" w:rsidRPr="002B15AA" w:rsidRDefault="00193105" w:rsidP="00193105">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rPr>
            </w:pPr>
            <w:r w:rsidRPr="002B15AA">
              <w:t xml:space="preserve">The list of </w:t>
            </w:r>
            <w:r w:rsidRPr="00B775E3">
              <w:t>S-NSSAI</w:t>
            </w:r>
            <w:r w:rsidRPr="004105A4">
              <w:t>s</w:t>
            </w:r>
            <w:r w:rsidRPr="00B775E3">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p w:rsidR="00193105" w:rsidRPr="002B15AA" w:rsidRDefault="00193105" w:rsidP="00193105">
            <w:pPr>
              <w:pStyle w:val="TAL"/>
            </w:pP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DN</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bookmarkStart w:id="74" w:name="_Hlk4400177"/>
            <w:proofErr w:type="spellStart"/>
            <w:r w:rsidRPr="00513F14">
              <w:rPr>
                <w:rFonts w:ascii="Courier New" w:hAnsi="Courier New" w:cs="Courier New"/>
                <w:sz w:val="18"/>
                <w:szCs w:val="18"/>
                <w:lang w:eastAsia="zh-CN"/>
              </w:rPr>
              <w:t>rRMPolicyRatio</w:t>
            </w:r>
            <w:bookmarkEnd w:id="74"/>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The RRM policy setting the ratio for the split of the Radio resources between the supported </w:t>
            </w:r>
            <w:r w:rsidRPr="00B775E3">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t>S-NSSAI</w:t>
            </w:r>
            <w:r>
              <w:t>s</w:t>
            </w:r>
            <w:r w:rsidRPr="002B15AA">
              <w:t>, in average over time. The sum of the values shall be less or equal 100.</w:t>
            </w:r>
          </w:p>
          <w:p w:rsidR="00193105" w:rsidRPr="002B15AA" w:rsidRDefault="00193105" w:rsidP="00193105">
            <w:pPr>
              <w:pStyle w:val="TAL"/>
            </w:pPr>
          </w:p>
          <w:p w:rsidR="00193105" w:rsidRPr="002B15AA" w:rsidRDefault="00193105" w:rsidP="00193105">
            <w:pPr>
              <w:pStyle w:val="TAL"/>
            </w:pPr>
            <w:bookmarkStart w:id="75" w:name="_Hlk4400200"/>
            <w:proofErr w:type="spellStart"/>
            <w:r w:rsidRPr="002B15AA">
              <w:t>allowedValues</w:t>
            </w:r>
            <w:proofErr w:type="spellEnd"/>
            <w:r w:rsidRPr="002B15AA">
              <w:t xml:space="preserve">: </w:t>
            </w:r>
          </w:p>
          <w:p w:rsidR="00193105" w:rsidRPr="002B15AA" w:rsidRDefault="00193105" w:rsidP="00193105">
            <w:pPr>
              <w:pStyle w:val="TAL"/>
            </w:pPr>
            <w:r w:rsidRPr="002B15AA">
              <w:t>0 : 100</w:t>
            </w:r>
          </w:p>
          <w:p w:rsidR="00193105" w:rsidRPr="002B15AA" w:rsidRDefault="00193105" w:rsidP="00193105">
            <w:pPr>
              <w:pStyle w:val="TAL"/>
            </w:pPr>
          </w:p>
          <w:p w:rsidR="00193105" w:rsidRDefault="00193105" w:rsidP="00193105">
            <w:pPr>
              <w:pStyle w:val="TAL"/>
            </w:pPr>
            <w:r>
              <w:t>See NOTE</w:t>
            </w:r>
            <w:r w:rsidRPr="002B15AA">
              <w:t xml:space="preserve"> </w:t>
            </w:r>
            <w:r>
              <w:t>3 and NOTE 4.</w:t>
            </w:r>
          </w:p>
          <w:bookmarkEnd w:id="75"/>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Integer</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Pr="00E305F7" w:rsidRDefault="00193105" w:rsidP="00193105">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193105" w:rsidRPr="00CD3856" w:rsidRDefault="00193105" w:rsidP="00193105">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193105" w:rsidRPr="006734EF" w:rsidRDefault="00193105" w:rsidP="00193105">
            <w:pPr>
              <w:pStyle w:val="TAL"/>
            </w:pPr>
          </w:p>
          <w:p w:rsidR="00193105" w:rsidRDefault="00193105" w:rsidP="0019310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193105" w:rsidRDefault="00193105" w:rsidP="00193105">
            <w:pPr>
              <w:pStyle w:val="TAL"/>
              <w:rPr>
                <w:szCs w:val="18"/>
              </w:rPr>
            </w:pPr>
          </w:p>
          <w:p w:rsidR="00193105" w:rsidRPr="00945E78" w:rsidRDefault="00193105" w:rsidP="00193105">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multiplicity: 1..*</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193105" w:rsidRPr="00945E78" w:rsidRDefault="00193105" w:rsidP="0019310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193105" w:rsidRPr="006734EF" w:rsidRDefault="00193105" w:rsidP="00193105">
            <w:pPr>
              <w:keepNext/>
              <w:keepLines/>
              <w:spacing w:after="0"/>
              <w:rPr>
                <w:rFonts w:ascii="Arial" w:hAnsi="Arial"/>
                <w:sz w:val="18"/>
              </w:rPr>
            </w:pPr>
            <w:r w:rsidRPr="006734EF">
              <w:rPr>
                <w:rFonts w:ascii="Arial" w:hAnsi="Arial"/>
                <w:sz w:val="18"/>
              </w:rPr>
              <w:t>type: Integer</w:t>
            </w:r>
          </w:p>
          <w:p w:rsidR="00193105" w:rsidRPr="00945E78" w:rsidRDefault="00193105" w:rsidP="0019310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193105" w:rsidRPr="00513F14" w:rsidRDefault="00193105" w:rsidP="00193105">
            <w:pPr>
              <w:pStyle w:val="a"/>
              <w:rPr>
                <w:sz w:val="18"/>
                <w:szCs w:val="18"/>
              </w:rPr>
            </w:pPr>
          </w:p>
          <w:p w:rsidR="00193105" w:rsidRPr="00513F14" w:rsidRDefault="00193105" w:rsidP="00193105">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ENUM</w:t>
            </w:r>
          </w:p>
          <w:p w:rsidR="00193105" w:rsidRPr="00945E78" w:rsidRDefault="00193105" w:rsidP="00193105">
            <w:pPr>
              <w:pStyle w:val="TAL"/>
            </w:pPr>
            <w:r w:rsidRPr="00945E78">
              <w:t>multiplicity: 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193105" w:rsidRPr="002B1929" w:rsidRDefault="00193105" w:rsidP="00193105">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rsidR="00193105" w:rsidRPr="002018C2" w:rsidRDefault="00193105" w:rsidP="00193105">
            <w:pPr>
              <w:pStyle w:val="TAL"/>
              <w:rPr>
                <w:szCs w:val="18"/>
              </w:rPr>
            </w:pPr>
            <w:r w:rsidRPr="00020CEC">
              <w:rPr>
                <w:szCs w:val="18"/>
              </w:rPr>
              <w:t>Value 0 indicates that there is no maximum limit.</w:t>
            </w:r>
          </w:p>
          <w:p w:rsidR="00193105" w:rsidRPr="00C050BA" w:rsidRDefault="00193105" w:rsidP="00193105">
            <w:pPr>
              <w:pStyle w:val="TAL"/>
              <w:rPr>
                <w:szCs w:val="18"/>
              </w:rPr>
            </w:pPr>
          </w:p>
          <w:p w:rsidR="00193105" w:rsidRPr="009615ED" w:rsidRDefault="00193105" w:rsidP="00193105">
            <w:pPr>
              <w:pStyle w:val="TAL"/>
              <w:rPr>
                <w:szCs w:val="18"/>
              </w:rPr>
            </w:pPr>
            <w:proofErr w:type="spellStart"/>
            <w:r w:rsidRPr="009615ED">
              <w:rPr>
                <w:szCs w:val="18"/>
              </w:rPr>
              <w:t>allowedValues</w:t>
            </w:r>
            <w:proofErr w:type="spellEnd"/>
            <w:r w:rsidRPr="009615ED">
              <w:rPr>
                <w:szCs w:val="18"/>
              </w:rPr>
              <w:t>:</w:t>
            </w:r>
          </w:p>
          <w:p w:rsidR="00193105" w:rsidRDefault="00193105" w:rsidP="00193105">
            <w:pPr>
              <w:pStyle w:val="TAL"/>
              <w:rPr>
                <w:szCs w:val="18"/>
              </w:rPr>
            </w:pPr>
            <w:r w:rsidRPr="009615ED">
              <w:rPr>
                <w:szCs w:val="18"/>
              </w:rPr>
              <w:t>0 : 100</w:t>
            </w:r>
          </w:p>
          <w:p w:rsidR="00193105" w:rsidRPr="003409D9" w:rsidRDefault="00193105" w:rsidP="0019310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193105" w:rsidRPr="00945E78" w:rsidRDefault="00193105" w:rsidP="00193105">
            <w:pPr>
              <w:pStyle w:val="TAL"/>
            </w:pPr>
          </w:p>
          <w:p w:rsidR="00193105" w:rsidRPr="00945E78" w:rsidRDefault="00193105" w:rsidP="00193105">
            <w:pPr>
              <w:pStyle w:val="TAL"/>
            </w:pPr>
            <w:proofErr w:type="spellStart"/>
            <w:r w:rsidRPr="00945E78">
              <w:t>allowedValues</w:t>
            </w:r>
            <w:proofErr w:type="spellEnd"/>
            <w:r w:rsidRPr="00945E78">
              <w:t>:</w:t>
            </w:r>
          </w:p>
          <w:p w:rsidR="00193105" w:rsidRDefault="00193105" w:rsidP="00193105">
            <w:pPr>
              <w:pStyle w:val="TAL"/>
            </w:pPr>
            <w:r w:rsidRPr="00945E78">
              <w:t>0 : 100</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50529" w:rsidRDefault="00193105" w:rsidP="0019310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193105" w:rsidRPr="00E652ED" w:rsidRDefault="00193105" w:rsidP="0019310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193105" w:rsidRPr="00F460DE" w:rsidRDefault="00193105" w:rsidP="00193105">
            <w:pPr>
              <w:pStyle w:val="TAL"/>
            </w:pPr>
            <w:r w:rsidRPr="00E652ED">
              <w:t xml:space="preserve">Value 0 indicates that there is no minimum </w:t>
            </w:r>
            <w:r w:rsidRPr="00F460DE">
              <w:t>limit.</w:t>
            </w:r>
          </w:p>
          <w:p w:rsidR="00193105" w:rsidRPr="00F460DE" w:rsidRDefault="00193105" w:rsidP="00193105">
            <w:pPr>
              <w:pStyle w:val="TAL"/>
            </w:pPr>
          </w:p>
          <w:p w:rsidR="00193105" w:rsidRPr="001575C6" w:rsidRDefault="00193105" w:rsidP="00193105">
            <w:pPr>
              <w:pStyle w:val="TAL"/>
            </w:pPr>
            <w:proofErr w:type="spellStart"/>
            <w:r w:rsidRPr="001575C6">
              <w:t>allowedValues</w:t>
            </w:r>
            <w:proofErr w:type="spellEnd"/>
            <w:r w:rsidRPr="001575C6">
              <w:t xml:space="preserve">: </w:t>
            </w:r>
          </w:p>
          <w:p w:rsidR="00193105" w:rsidRPr="001575C6" w:rsidRDefault="00193105" w:rsidP="00193105">
            <w:pPr>
              <w:pStyle w:val="TAL"/>
            </w:pPr>
            <w:r w:rsidRPr="001575C6">
              <w:t>0 : 100</w:t>
            </w:r>
          </w:p>
          <w:p w:rsidR="00193105" w:rsidRPr="00354870" w:rsidRDefault="00193105" w:rsidP="00193105">
            <w:pPr>
              <w:pStyle w:val="TAL"/>
            </w:pPr>
          </w:p>
          <w:p w:rsidR="00193105" w:rsidRDefault="00193105" w:rsidP="00193105">
            <w:pPr>
              <w:pStyle w:val="TAL"/>
            </w:pPr>
            <w:r w:rsidRPr="00A254F5">
              <w:t>NOTE: The averaging time interval is implementation dependent</w:t>
            </w:r>
            <w:r>
              <w:t>.</w:t>
            </w:r>
          </w:p>
          <w:p w:rsidR="00193105" w:rsidRPr="00A254F5"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B26F22" w:rsidRDefault="00193105" w:rsidP="00193105">
            <w:pPr>
              <w:pStyle w:val="TAL"/>
            </w:pPr>
            <w:r w:rsidRPr="00B26F22">
              <w:t>type: Integer</w:t>
            </w:r>
          </w:p>
          <w:p w:rsidR="00193105" w:rsidRPr="008322F0" w:rsidRDefault="00193105" w:rsidP="00193105">
            <w:pPr>
              <w:pStyle w:val="TAL"/>
            </w:pPr>
            <w:r w:rsidRPr="008322F0">
              <w:t>multiplicity: 0..1</w:t>
            </w:r>
          </w:p>
          <w:p w:rsidR="00193105" w:rsidRPr="00687DC4" w:rsidRDefault="00193105" w:rsidP="00193105">
            <w:pPr>
              <w:pStyle w:val="TAL"/>
            </w:pPr>
            <w:proofErr w:type="spellStart"/>
            <w:r w:rsidRPr="00687DC4">
              <w:t>isOrdered</w:t>
            </w:r>
            <w:proofErr w:type="spellEnd"/>
            <w:r w:rsidRPr="00687DC4">
              <w:t>: N/A</w:t>
            </w:r>
          </w:p>
          <w:p w:rsidR="00193105" w:rsidRPr="00687DC4" w:rsidRDefault="00193105" w:rsidP="00193105">
            <w:pPr>
              <w:pStyle w:val="TAL"/>
            </w:pPr>
            <w:proofErr w:type="spellStart"/>
            <w:r w:rsidRPr="00687DC4">
              <w:t>isUnique</w:t>
            </w:r>
            <w:proofErr w:type="spellEnd"/>
            <w:r w:rsidRPr="00687DC4">
              <w:t>: N/A</w:t>
            </w:r>
          </w:p>
          <w:p w:rsidR="00193105" w:rsidRPr="00567CC9" w:rsidRDefault="00193105" w:rsidP="00193105">
            <w:pPr>
              <w:pStyle w:val="TAL"/>
            </w:pPr>
            <w:proofErr w:type="spellStart"/>
            <w:r w:rsidRPr="00567CC9">
              <w:t>defaultValue</w:t>
            </w:r>
            <w:proofErr w:type="spellEnd"/>
            <w:r w:rsidRPr="00567CC9">
              <w:t>: None</w:t>
            </w:r>
          </w:p>
          <w:p w:rsidR="00193105" w:rsidRPr="00567CC9" w:rsidRDefault="00193105" w:rsidP="00193105">
            <w:pPr>
              <w:pStyle w:val="TAL"/>
            </w:pPr>
            <w:proofErr w:type="spellStart"/>
            <w:r w:rsidRPr="00567CC9">
              <w:t>allowedValues</w:t>
            </w:r>
            <w:proofErr w:type="spellEnd"/>
            <w:r w:rsidRPr="00567CC9">
              <w:t>: N/A</w:t>
            </w:r>
          </w:p>
          <w:p w:rsidR="00193105" w:rsidRPr="008F1970" w:rsidRDefault="00193105" w:rsidP="00193105">
            <w:pPr>
              <w:pStyle w:val="TAL"/>
            </w:pPr>
            <w:proofErr w:type="spellStart"/>
            <w:r w:rsidRPr="008F1970">
              <w:t>isNullable</w:t>
            </w:r>
            <w:proofErr w:type="spellEnd"/>
            <w:r w:rsidRPr="008F1970">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193105" w:rsidRPr="00FD5459" w:rsidRDefault="00193105" w:rsidP="00193105">
            <w:pPr>
              <w:pStyle w:val="TAL"/>
            </w:pPr>
          </w:p>
          <w:p w:rsidR="00193105" w:rsidRPr="00FD5459" w:rsidRDefault="00193105" w:rsidP="00193105">
            <w:pPr>
              <w:pStyle w:val="TAL"/>
            </w:pPr>
            <w:proofErr w:type="spellStart"/>
            <w:r w:rsidRPr="00FD5459">
              <w:t>allowedValues</w:t>
            </w:r>
            <w:proofErr w:type="spellEnd"/>
            <w:r w:rsidRPr="00FD5459">
              <w:t>:</w:t>
            </w:r>
          </w:p>
          <w:p w:rsidR="00193105" w:rsidRDefault="00193105" w:rsidP="00193105">
            <w:pPr>
              <w:pStyle w:val="TAL"/>
            </w:pPr>
            <w:r w:rsidRPr="00FD5459">
              <w:t xml:space="preserve">0 : 100 </w:t>
            </w:r>
          </w:p>
          <w:p w:rsidR="00193105" w:rsidRPr="00FD5459"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type: Integer</w:t>
            </w:r>
          </w:p>
          <w:p w:rsidR="00193105" w:rsidRPr="00FD5459" w:rsidRDefault="00193105" w:rsidP="00193105">
            <w:pPr>
              <w:pStyle w:val="TAL"/>
            </w:pPr>
            <w:r w:rsidRPr="00FD5459">
              <w:t>multiplicity: 0..1</w:t>
            </w:r>
          </w:p>
          <w:p w:rsidR="00193105" w:rsidRPr="00FD5459" w:rsidRDefault="00193105" w:rsidP="00193105">
            <w:pPr>
              <w:pStyle w:val="TAL"/>
            </w:pPr>
            <w:proofErr w:type="spellStart"/>
            <w:r w:rsidRPr="00FD5459">
              <w:t>isOrdered</w:t>
            </w:r>
            <w:proofErr w:type="spellEnd"/>
            <w:r w:rsidRPr="00FD5459">
              <w:t>: N/A</w:t>
            </w:r>
          </w:p>
          <w:p w:rsidR="00193105" w:rsidRPr="00FD5459" w:rsidRDefault="00193105" w:rsidP="00193105">
            <w:pPr>
              <w:pStyle w:val="TAL"/>
            </w:pPr>
            <w:proofErr w:type="spellStart"/>
            <w:r w:rsidRPr="00FD5459">
              <w:t>isUnique</w:t>
            </w:r>
            <w:proofErr w:type="spellEnd"/>
            <w:r w:rsidRPr="00FD5459">
              <w:t>: N/A</w:t>
            </w:r>
          </w:p>
          <w:p w:rsidR="00193105" w:rsidRPr="00FD5459" w:rsidRDefault="00193105" w:rsidP="00193105">
            <w:pPr>
              <w:pStyle w:val="TAL"/>
            </w:pPr>
            <w:proofErr w:type="spellStart"/>
            <w:r w:rsidRPr="00FD5459">
              <w:t>defaultValue</w:t>
            </w:r>
            <w:proofErr w:type="spellEnd"/>
            <w:r w:rsidRPr="00FD5459">
              <w:t>: None</w:t>
            </w:r>
          </w:p>
          <w:p w:rsidR="00193105" w:rsidRPr="00FD5459" w:rsidRDefault="00193105" w:rsidP="00193105">
            <w:pPr>
              <w:pStyle w:val="TAL"/>
            </w:pPr>
            <w:proofErr w:type="spellStart"/>
            <w:r w:rsidRPr="00FD5459">
              <w:t>allowedValues</w:t>
            </w:r>
            <w:proofErr w:type="spellEnd"/>
            <w:r w:rsidRPr="00FD5459">
              <w:t>: N/A</w:t>
            </w:r>
          </w:p>
          <w:p w:rsidR="00193105" w:rsidRPr="00FD5459" w:rsidRDefault="00193105" w:rsidP="00193105">
            <w:pPr>
              <w:pStyle w:val="TAL"/>
            </w:pPr>
            <w:proofErr w:type="spellStart"/>
            <w:r w:rsidRPr="00FD5459">
              <w:t>isNullable</w:t>
            </w:r>
            <w:proofErr w:type="spellEnd"/>
            <w:r w:rsidRPr="00FD545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Del="0031337D" w:rsidRDefault="00193105" w:rsidP="00193105">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It represents RRM policy which includes guidance for split of radio resources between </w:t>
            </w:r>
            <w:r>
              <w:t xml:space="preserve">the </w:t>
            </w:r>
            <w:r w:rsidRPr="00B775E3">
              <w:t>S-NSSAI</w:t>
            </w:r>
            <w:r>
              <w:t>s</w:t>
            </w:r>
            <w:r w:rsidRPr="00B775E3">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keepNext/>
              <w:keepLines/>
              <w:spacing w:after="0"/>
              <w:rPr>
                <w:rFonts w:ascii="Arial" w:hAnsi="Arial"/>
                <w:sz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rPr>
            </w:pPr>
            <w:r w:rsidRPr="002B15AA">
              <w:rPr>
                <w:rFonts w:eastAsia="Batang"/>
              </w:rPr>
              <w:t>Subcarrier spacing configuration for a BWP. See subclause 5 in TS 38.104 [12].</w:t>
            </w:r>
          </w:p>
          <w:p w:rsidR="00193105" w:rsidRPr="002B15AA" w:rsidRDefault="00193105" w:rsidP="0019310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Indicates if the transmission direction is downlink (DL), uplink (UL) or both downlink and uplink (DL and UL).</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xml:space="preserve">: </w:t>
            </w:r>
          </w:p>
          <w:p w:rsidR="00193105" w:rsidRPr="002B15AA" w:rsidRDefault="00193105" w:rsidP="0019310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identifies whether the object is used for downlink, uplink or supplementary uplink.</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w:t>
            </w:r>
            <w:r>
              <w:t xml:space="preserv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193105" w:rsidRDefault="00193105" w:rsidP="00193105">
            <w:pPr>
              <w:pStyle w:val="TAL"/>
            </w:pPr>
            <w:proofErr w:type="spellStart"/>
            <w:r w:rsidRPr="002B15AA">
              <w:t>allowedValues</w:t>
            </w:r>
            <w:proofErr w:type="spellEnd"/>
            <w:r w:rsidRPr="002B15AA" w:rsidDel="00DE69A0">
              <w:t>:</w:t>
            </w:r>
          </w:p>
          <w:p w:rsidR="00193105" w:rsidRPr="002B15AA" w:rsidDel="009C3CE7" w:rsidRDefault="00193105" w:rsidP="00193105">
            <w:pPr>
              <w:pStyle w:val="TAL"/>
            </w:pPr>
          </w:p>
          <w:p w:rsidR="00193105" w:rsidRPr="002B15AA" w:rsidRDefault="00193105" w:rsidP="0019310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193105" w:rsidRPr="002B15AA" w:rsidDel="009C3CE7"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193105" w:rsidRPr="002B15AA" w:rsidRDefault="00193105" w:rsidP="00193105">
            <w:pPr>
              <w:pStyle w:val="TAL"/>
            </w:pPr>
          </w:p>
          <w:p w:rsidR="00193105" w:rsidRPr="002B15AA" w:rsidDel="009C3CE7"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sz w:val="18"/>
                <w:szCs w:val="18"/>
                <w:lang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 xml:space="preserve">This is the Target </w:t>
            </w:r>
            <w:r>
              <w:rPr>
                <w:rFonts w:cs="Arial"/>
              </w:rPr>
              <w:t xml:space="preserve">NR </w:t>
            </w:r>
            <w:r w:rsidRPr="00A97B8A">
              <w:rPr>
                <w:rFonts w:cs="Arial"/>
              </w:rPr>
              <w:t xml:space="preserve">Cell Identifier.  It consists of </w:t>
            </w:r>
            <w:r>
              <w:rPr>
                <w:rFonts w:cs="Arial"/>
              </w:rPr>
              <w:t>NR</w:t>
            </w:r>
            <w:r w:rsidRPr="00A97B8A">
              <w:rPr>
                <w:rFonts w:cs="Arial"/>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193105" w:rsidRPr="00ED4609" w:rsidRDefault="00193105" w:rsidP="00193105">
            <w:pPr>
              <w:pStyle w:val="TAL"/>
              <w:rPr>
                <w:rFonts w:cs="Arial"/>
              </w:rPr>
            </w:pPr>
          </w:p>
          <w:p w:rsidR="00193105" w:rsidRDefault="00193105" w:rsidP="0019310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type: Integer</w:t>
            </w:r>
          </w:p>
          <w:p w:rsidR="00193105" w:rsidRPr="00A97B8A" w:rsidRDefault="00193105" w:rsidP="00193105">
            <w:pPr>
              <w:pStyle w:val="TAL"/>
              <w:rPr>
                <w:rFonts w:cs="Arial"/>
              </w:rPr>
            </w:pPr>
            <w:r w:rsidRPr="00A97B8A">
              <w:rPr>
                <w:rFonts w:cs="Arial"/>
              </w:rPr>
              <w:t>multiplicity: 1</w:t>
            </w:r>
          </w:p>
          <w:p w:rsidR="00193105" w:rsidRPr="00A97B8A" w:rsidRDefault="00193105" w:rsidP="00193105">
            <w:pPr>
              <w:pStyle w:val="TAL"/>
              <w:rPr>
                <w:rFonts w:cs="Arial"/>
              </w:rPr>
            </w:pPr>
            <w:proofErr w:type="spellStart"/>
            <w:r w:rsidRPr="00A97B8A">
              <w:rPr>
                <w:rFonts w:cs="Arial"/>
              </w:rPr>
              <w:t>isOrdered</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isUnique</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defaultValue</w:t>
            </w:r>
            <w:proofErr w:type="spellEnd"/>
            <w:r w:rsidRPr="00A97B8A">
              <w:rPr>
                <w:rFonts w:cs="Arial"/>
              </w:rPr>
              <w:t>: None</w:t>
            </w:r>
          </w:p>
          <w:p w:rsidR="00193105" w:rsidRPr="002B15AA" w:rsidRDefault="00193105" w:rsidP="00193105">
            <w:pPr>
              <w:pStyle w:val="TAL"/>
            </w:pPr>
            <w:proofErr w:type="spellStart"/>
            <w:r w:rsidRPr="00A97B8A">
              <w:rPr>
                <w:rFonts w:cs="Arial"/>
              </w:rPr>
              <w:t>isNullable</w:t>
            </w:r>
            <w:proofErr w:type="spellEnd"/>
            <w:r w:rsidRPr="00A97B8A">
              <w:rPr>
                <w:rFonts w:cs="Arial"/>
              </w:rPr>
              <w:t xml:space="preserve">: </w:t>
            </w:r>
            <w:r>
              <w:t>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rPr>
            </w:pPr>
            <w:r>
              <w:rPr>
                <w:rFonts w:cs="Arial"/>
              </w:rPr>
              <w:t>type: DN</w:t>
            </w:r>
          </w:p>
          <w:p w:rsidR="00193105" w:rsidRDefault="00193105" w:rsidP="00193105">
            <w:pPr>
              <w:pStyle w:val="TAL"/>
              <w:rPr>
                <w:rFonts w:cs="Arial"/>
              </w:rPr>
            </w:pPr>
            <w:r>
              <w:rPr>
                <w:rFonts w:cs="Arial"/>
              </w:rPr>
              <w:t>multiplicity: 1</w:t>
            </w:r>
          </w:p>
          <w:p w:rsidR="00193105" w:rsidRDefault="00193105" w:rsidP="00193105">
            <w:pPr>
              <w:pStyle w:val="TAL"/>
              <w:rPr>
                <w:rFonts w:cs="Arial"/>
              </w:rPr>
            </w:pPr>
            <w:proofErr w:type="spellStart"/>
            <w:r>
              <w:rPr>
                <w:rFonts w:cs="Arial"/>
              </w:rPr>
              <w:t>isOrdered</w:t>
            </w:r>
            <w:proofErr w:type="spellEnd"/>
            <w:r>
              <w:rPr>
                <w:rFonts w:cs="Arial"/>
              </w:rPr>
              <w:t>: N/A</w:t>
            </w:r>
          </w:p>
          <w:p w:rsidR="00193105" w:rsidRDefault="00193105" w:rsidP="0019310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193105" w:rsidRDefault="00193105" w:rsidP="00193105">
            <w:pPr>
              <w:pStyle w:val="TAL"/>
              <w:rPr>
                <w:rFonts w:cs="Arial"/>
                <w:lang w:val="fr-FR"/>
              </w:rPr>
            </w:pPr>
            <w:proofErr w:type="spellStart"/>
            <w:r>
              <w:rPr>
                <w:rFonts w:cs="Arial"/>
                <w:lang w:val="fr-FR"/>
              </w:rPr>
              <w:t>defaultValue</w:t>
            </w:r>
            <w:proofErr w:type="spellEnd"/>
            <w:r>
              <w:rPr>
                <w:rFonts w:cs="Arial"/>
                <w:lang w:val="fr-FR"/>
              </w:rPr>
              <w:t>: None</w:t>
            </w:r>
          </w:p>
          <w:p w:rsidR="00193105" w:rsidRDefault="00193105" w:rsidP="00193105">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ssbFrequency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rPr>
                <w:rFonts w:ascii="Arial" w:hAnsi="Arial" w:cs="Arial"/>
                <w:sz w:val="18"/>
                <w:szCs w:val="18"/>
              </w:rPr>
            </w:pPr>
            <w:r w:rsidRPr="00C17D50">
              <w:rPr>
                <w:rFonts w:ascii="Arial" w:hAnsi="Arial" w:cs="Arial"/>
                <w:sz w:val="18"/>
                <w:szCs w:val="18"/>
              </w:rPr>
              <w:t>Indicates cell defining SSB f</w:t>
            </w:r>
            <w:r w:rsidRPr="00035CDF">
              <w:rPr>
                <w:rFonts w:ascii="Arial" w:hAnsi="Arial" w:cs="Arial"/>
                <w:sz w:val="18"/>
                <w:szCs w:val="18"/>
              </w:rPr>
              <w:t>requency domain position</w:t>
            </w:r>
          </w:p>
          <w:p w:rsidR="00193105" w:rsidRPr="00035CDF" w:rsidRDefault="00193105" w:rsidP="00193105">
            <w:pPr>
              <w:rPr>
                <w:rFonts w:ascii="Arial" w:hAnsi="Arial" w:cs="Arial"/>
                <w:sz w:val="18"/>
                <w:szCs w:val="18"/>
              </w:rPr>
            </w:pPr>
            <w:r w:rsidRPr="00035CDF">
              <w:rPr>
                <w:rFonts w:ascii="Arial" w:hAnsi="Arial" w:cs="Arial"/>
                <w:sz w:val="18"/>
                <w:szCs w:val="18"/>
              </w:rPr>
              <w:t xml:space="preserve">Frequency of the cell defining SSB transmission.  The frequency provided in this </w:t>
            </w:r>
            <w:r>
              <w:rPr>
                <w:rFonts w:ascii="Arial" w:hAnsi="Arial" w:cs="Arial"/>
                <w:sz w:val="18"/>
                <w:szCs w:val="18"/>
              </w:rPr>
              <w:t>attribute</w:t>
            </w:r>
            <w:r w:rsidRPr="00035CDF">
              <w:rPr>
                <w:rFonts w:ascii="Arial" w:hAnsi="Arial" w:cs="Arial"/>
                <w:sz w:val="18"/>
                <w:szCs w:val="18"/>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rPr>
              <w:t xml:space="preserve"> </w:t>
            </w:r>
            <w:r w:rsidRPr="00035CDF">
              <w:rPr>
                <w:rFonts w:ascii="Arial" w:hAnsi="Arial" w:cs="Arial"/>
                <w:sz w:val="18"/>
                <w:szCs w:val="18"/>
              </w:rPr>
              <w:t>[</w:t>
            </w:r>
            <w:r>
              <w:rPr>
                <w:rFonts w:ascii="Arial" w:hAnsi="Arial" w:cs="Arial"/>
                <w:sz w:val="18"/>
                <w:szCs w:val="18"/>
              </w:rPr>
              <w:t>42</w:t>
            </w:r>
            <w:r w:rsidRPr="00035CDF">
              <w:rPr>
                <w:rFonts w:ascii="Arial" w:hAnsi="Arial" w:cs="Arial"/>
                <w:sz w:val="18"/>
                <w:szCs w:val="18"/>
              </w:rPr>
              <w:t>] s</w:t>
            </w:r>
            <w:r>
              <w:rPr>
                <w:rFonts w:ascii="Arial" w:hAnsi="Arial" w:cs="Arial"/>
                <w:sz w:val="18"/>
                <w:szCs w:val="18"/>
              </w:rPr>
              <w:t>ubclause</w:t>
            </w:r>
            <w:r w:rsidRPr="00035CDF">
              <w:rPr>
                <w:rFonts w:ascii="Arial" w:hAnsi="Arial" w:cs="Arial"/>
                <w:sz w:val="18"/>
                <w:szCs w:val="18"/>
              </w:rPr>
              <w:t xml:space="preserve"> 5.4.2. and within </w:t>
            </w:r>
            <w:proofErr w:type="spellStart"/>
            <w:r w:rsidRPr="005C3FCA">
              <w:rPr>
                <w:rFonts w:ascii="Courier New" w:hAnsi="Courier New" w:cs="Courier New"/>
                <w:sz w:val="18"/>
                <w:szCs w:val="18"/>
              </w:rPr>
              <w:t>bSChannelBwDL</w:t>
            </w:r>
            <w:proofErr w:type="spellEnd"/>
            <w:r w:rsidRPr="00035CDF">
              <w:rPr>
                <w:rFonts w:ascii="Arial" w:hAnsi="Arial" w:cs="Arial"/>
                <w:sz w:val="18"/>
                <w:szCs w:val="18"/>
              </w:rPr>
              <w:t>.</w:t>
            </w:r>
          </w:p>
          <w:p w:rsidR="00193105" w:rsidRDefault="00193105" w:rsidP="00193105">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ssbPeriodicity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rsidR="00193105" w:rsidRPr="00035CDF" w:rsidDel="00B20027" w:rsidRDefault="00193105" w:rsidP="00193105">
            <w:pPr>
              <w:rPr>
                <w:rFonts w:ascii="Arial" w:hAnsi="Arial" w:cs="Arial"/>
                <w:sz w:val="18"/>
                <w:szCs w:val="18"/>
              </w:rPr>
            </w:pPr>
            <w:r w:rsidRPr="00035CDF">
              <w:rPr>
                <w:rFonts w:ascii="Arial" w:hAnsi="Arial" w:cs="Arial"/>
                <w:sz w:val="18"/>
                <w:szCs w:val="18"/>
              </w:rPr>
              <w:t xml:space="preserve">The SSB periodicity in </w:t>
            </w:r>
            <w:proofErr w:type="spellStart"/>
            <w:r w:rsidRPr="00035CDF">
              <w:rPr>
                <w:rFonts w:ascii="Arial" w:hAnsi="Arial" w:cs="Arial"/>
                <w:sz w:val="18"/>
                <w:szCs w:val="18"/>
              </w:rPr>
              <w:t>msec</w:t>
            </w:r>
            <w:proofErr w:type="spellEnd"/>
            <w:r>
              <w:rPr>
                <w:rFonts w:ascii="Arial" w:hAnsi="Arial" w:cs="Arial"/>
                <w:sz w:val="18"/>
                <w:szCs w:val="18"/>
              </w:rPr>
              <w:t xml:space="preserve"> is used</w:t>
            </w:r>
            <w:r w:rsidRPr="00035CDF">
              <w:rPr>
                <w:rFonts w:ascii="Arial" w:hAnsi="Arial" w:cs="Arial"/>
                <w:sz w:val="18"/>
                <w:szCs w:val="18"/>
              </w:rPr>
              <w:t xml:space="preserve"> for the rate matching purpose. </w:t>
            </w:r>
          </w:p>
          <w:p w:rsidR="00193105" w:rsidRDefault="00193105" w:rsidP="00193105">
            <w:pPr>
              <w:pStyle w:val="TAL"/>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rPr>
              <w:t>5, 10, 20, 40, 80, 160</w:t>
            </w:r>
            <w:r>
              <w:rPr>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rPr>
            </w:pPr>
            <w:r w:rsidRPr="00035CDF">
              <w:rPr>
                <w:rFonts w:ascii="Arial" w:hAnsi="Arial" w:cs="Arial"/>
                <w:sz w:val="18"/>
                <w:szCs w:val="18"/>
              </w:rPr>
              <w:t>Subcarrier spacing of SSB</w:t>
            </w:r>
            <w:r>
              <w:rPr>
                <w:rFonts w:ascii="Arial" w:hAnsi="Arial" w:cs="Arial"/>
                <w:sz w:val="18"/>
                <w:szCs w:val="18"/>
              </w:rPr>
              <w:t xml:space="preserve">. </w:t>
            </w:r>
            <w:r w:rsidRPr="00035CDF">
              <w:rPr>
                <w:rFonts w:ascii="Arial" w:hAnsi="Arial" w:cs="Arial"/>
                <w:sz w:val="18"/>
                <w:szCs w:val="18"/>
              </w:rPr>
              <w:t xml:space="preserve">See </w:t>
            </w:r>
            <w:r>
              <w:rPr>
                <w:rFonts w:ascii="Arial" w:hAnsi="Arial" w:cs="Arial"/>
                <w:sz w:val="18"/>
                <w:szCs w:val="18"/>
              </w:rPr>
              <w:t>subclause 7.4.3.1 of TS </w:t>
            </w:r>
            <w:r w:rsidRPr="00035CDF">
              <w:rPr>
                <w:rFonts w:ascii="Arial" w:hAnsi="Arial" w:cs="Arial"/>
                <w:sz w:val="18"/>
                <w:szCs w:val="18"/>
              </w:rPr>
              <w:t>38.211</w:t>
            </w:r>
            <w:r>
              <w:rPr>
                <w:rFonts w:ascii="Arial" w:hAnsi="Arial" w:cs="Arial"/>
                <w:sz w:val="18"/>
                <w:szCs w:val="18"/>
              </w:rPr>
              <w:t> [32].</w:t>
            </w: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Default="00193105" w:rsidP="00193105">
            <w:pPr>
              <w:pStyle w:val="TAL"/>
              <w:rPr>
                <w:rFonts w:cs="Arial"/>
              </w:rPr>
            </w:pPr>
            <w:r w:rsidRPr="00035CDF">
              <w:rPr>
                <w:rFonts w:cs="Arial"/>
                <w:szCs w:val="18"/>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rsidR="00193105" w:rsidRDefault="00193105" w:rsidP="00193105"/>
          <w:p w:rsidR="00193105" w:rsidRDefault="00193105" w:rsidP="00193105"/>
          <w:p w:rsidR="00193105" w:rsidRDefault="00193105" w:rsidP="00193105"/>
          <w:tbl>
            <w:tblPr>
              <w:tblW w:w="235" w:type="dxa"/>
              <w:tblBorders>
                <w:top w:val="nil"/>
                <w:left w:val="nil"/>
                <w:bottom w:val="nil"/>
                <w:right w:val="nil"/>
              </w:tblBorders>
              <w:tblLayout w:type="fixed"/>
              <w:tblLook w:val="0000" w:firstRow="0" w:lastRow="0" w:firstColumn="0" w:lastColumn="0" w:noHBand="0" w:noVBand="0"/>
            </w:tblPr>
            <w:tblGrid>
              <w:gridCol w:w="236"/>
            </w:tblGrid>
            <w:tr w:rsidR="00193105" w:rsidRPr="00513F14" w:rsidTr="009D517A">
              <w:trPr>
                <w:trHeight w:val="167"/>
              </w:trPr>
              <w:tc>
                <w:tcPr>
                  <w:tcW w:w="235" w:type="dxa"/>
                </w:tcPr>
                <w:p w:rsidR="00193105" w:rsidRPr="00CD7AA5" w:rsidRDefault="00193105" w:rsidP="00193105">
                  <w:pPr>
                    <w:pStyle w:val="TAL"/>
                    <w:rPr>
                      <w:color w:val="FFFFFF"/>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Pr="00F05A3B" w:rsidRDefault="00193105" w:rsidP="00193105">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193105" w:rsidRPr="00F05A3B" w:rsidRDefault="00193105" w:rsidP="00193105">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193105" w:rsidRDefault="00193105" w:rsidP="00193105">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193105" w:rsidRPr="00F05A3B" w:rsidRDefault="00193105" w:rsidP="00193105">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193105" w:rsidRPr="00F05A3B" w:rsidRDefault="00193105" w:rsidP="00193105">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193105" w:rsidRPr="00513F14" w:rsidRDefault="00193105" w:rsidP="00193105">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F05A3B" w:rsidRDefault="00193105" w:rsidP="00193105">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193105" w:rsidTr="009D517A">
              <w:trPr>
                <w:trHeight w:val="117"/>
              </w:trPr>
              <w:tc>
                <w:tcPr>
                  <w:tcW w:w="290" w:type="dxa"/>
                </w:tcPr>
                <w:p w:rsidR="00193105" w:rsidRDefault="00193105" w:rsidP="00193105">
                  <w:pPr>
                    <w:pStyle w:val="Default"/>
                    <w:rPr>
                      <w:sz w:val="18"/>
                      <w:szCs w:val="18"/>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N"/>
              <w:rPr>
                <w:noProof/>
              </w:rPr>
            </w:pPr>
            <w:r w:rsidRPr="00FD5459">
              <w:rPr>
                <w:noProof/>
              </w:rPr>
              <w:t>NOTE</w:t>
            </w:r>
            <w:r>
              <w:rPr>
                <w:noProof/>
              </w:rPr>
              <w:t xml:space="preserve"> 1</w:t>
            </w:r>
            <w:r w:rsidRPr="00FD5459">
              <w:rPr>
                <w:noProof/>
              </w:rPr>
              <w:t xml:space="preserve">: </w:t>
            </w:r>
            <w:r>
              <w:rPr>
                <w:noProof/>
              </w:rPr>
              <w:t>Void</w:t>
            </w:r>
          </w:p>
          <w:p w:rsidR="00193105" w:rsidRPr="00142ECE" w:rsidRDefault="00193105" w:rsidP="0019310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 xml:space="preserve">The detail resource and how to map the ratio to exact number of resources is implementation </w:t>
            </w:r>
            <w:proofErr w:type="spellStart"/>
            <w:r w:rsidRPr="00F460DE">
              <w:t>dependant</w:t>
            </w:r>
            <w:proofErr w:type="spellEnd"/>
            <w:r>
              <w:rPr>
                <w:b/>
              </w:rPr>
              <w:t>.</w:t>
            </w:r>
          </w:p>
          <w:p w:rsidR="00193105" w:rsidRPr="00142ECE" w:rsidRDefault="00193105" w:rsidP="0019310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193105" w:rsidRPr="002B15AA" w:rsidRDefault="00193105" w:rsidP="00193105">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405DC0" w:rsidRPr="00470179" w:rsidRDefault="00405DC0" w:rsidP="00AC75DE"/>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Start of 4</w:t>
            </w:r>
            <w:r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032EC2" w:rsidRPr="00470179" w:rsidRDefault="00032EC2" w:rsidP="00032EC2"/>
    <w:p w:rsidR="00432715" w:rsidRPr="00470179" w:rsidRDefault="00432715" w:rsidP="00432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2715" w:rsidRPr="00470179" w:rsidTr="000511FF">
        <w:tc>
          <w:tcPr>
            <w:tcW w:w="9521" w:type="dxa"/>
            <w:shd w:val="clear" w:color="auto" w:fill="FFFFCC"/>
            <w:vAlign w:val="center"/>
          </w:tcPr>
          <w:p w:rsidR="00432715" w:rsidRPr="00470179" w:rsidRDefault="00432715" w:rsidP="000511FF">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4</w:t>
            </w:r>
            <w:r w:rsidR="00032EC2" w:rsidRPr="00470179">
              <w:rPr>
                <w:rFonts w:ascii="Arial" w:hAnsi="Arial" w:cs="Arial"/>
                <w:b/>
                <w:bCs/>
                <w:sz w:val="28"/>
                <w:szCs w:val="28"/>
                <w:vertAlign w:val="superscript"/>
              </w:rPr>
              <w:t>th</w:t>
            </w:r>
            <w:r w:rsidRPr="00470179">
              <w:rPr>
                <w:rFonts w:ascii="Arial" w:hAnsi="Arial" w:cs="Arial"/>
                <w:b/>
                <w:bCs/>
                <w:sz w:val="28"/>
                <w:szCs w:val="28"/>
              </w:rPr>
              <w:t xml:space="preserve"> modification</w:t>
            </w:r>
          </w:p>
        </w:tc>
      </w:tr>
    </w:tbl>
    <w:p w:rsidR="001E41F3" w:rsidRPr="00470179" w:rsidRDefault="001E41F3" w:rsidP="004B4F41"/>
    <w:sectPr w:rsidR="001E41F3" w:rsidRPr="004701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91C" w:rsidRDefault="0094491C">
      <w:r>
        <w:separator/>
      </w:r>
    </w:p>
  </w:endnote>
  <w:endnote w:type="continuationSeparator" w:id="0">
    <w:p w:rsidR="0094491C" w:rsidRDefault="00944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91C" w:rsidRDefault="0094491C">
      <w:r>
        <w:separator/>
      </w:r>
    </w:p>
  </w:footnote>
  <w:footnote w:type="continuationSeparator" w:id="0">
    <w:p w:rsidR="0094491C" w:rsidRDefault="00944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7478D"/>
    <w:rsid w:val="00074F9F"/>
    <w:rsid w:val="000A6394"/>
    <w:rsid w:val="000B406E"/>
    <w:rsid w:val="000B7FED"/>
    <w:rsid w:val="000C038A"/>
    <w:rsid w:val="000C6598"/>
    <w:rsid w:val="000E04D0"/>
    <w:rsid w:val="001151C5"/>
    <w:rsid w:val="001222D3"/>
    <w:rsid w:val="00145D43"/>
    <w:rsid w:val="001504F7"/>
    <w:rsid w:val="00192C46"/>
    <w:rsid w:val="00193105"/>
    <w:rsid w:val="00194067"/>
    <w:rsid w:val="001A08B3"/>
    <w:rsid w:val="001A7B60"/>
    <w:rsid w:val="001B52F0"/>
    <w:rsid w:val="001B668F"/>
    <w:rsid w:val="001B7A65"/>
    <w:rsid w:val="001E1A60"/>
    <w:rsid w:val="001E41F3"/>
    <w:rsid w:val="00211749"/>
    <w:rsid w:val="002146D0"/>
    <w:rsid w:val="0026004D"/>
    <w:rsid w:val="002640DD"/>
    <w:rsid w:val="00275D12"/>
    <w:rsid w:val="00284FEB"/>
    <w:rsid w:val="002860C4"/>
    <w:rsid w:val="002A0CF2"/>
    <w:rsid w:val="002A3ECE"/>
    <w:rsid w:val="002B5741"/>
    <w:rsid w:val="002B76F7"/>
    <w:rsid w:val="002E6C32"/>
    <w:rsid w:val="00305409"/>
    <w:rsid w:val="003252F3"/>
    <w:rsid w:val="00345D8B"/>
    <w:rsid w:val="0035233B"/>
    <w:rsid w:val="003530F4"/>
    <w:rsid w:val="003609EF"/>
    <w:rsid w:val="0036231A"/>
    <w:rsid w:val="00374DD4"/>
    <w:rsid w:val="0038240D"/>
    <w:rsid w:val="003868FA"/>
    <w:rsid w:val="003A21FB"/>
    <w:rsid w:val="003E1A36"/>
    <w:rsid w:val="003F64EB"/>
    <w:rsid w:val="00405DC0"/>
    <w:rsid w:val="00410371"/>
    <w:rsid w:val="0041785C"/>
    <w:rsid w:val="004242F1"/>
    <w:rsid w:val="00432715"/>
    <w:rsid w:val="004433AD"/>
    <w:rsid w:val="00470179"/>
    <w:rsid w:val="00482204"/>
    <w:rsid w:val="00493BAD"/>
    <w:rsid w:val="004B4F41"/>
    <w:rsid w:val="004B75B7"/>
    <w:rsid w:val="004D2416"/>
    <w:rsid w:val="004D2508"/>
    <w:rsid w:val="004F5F2F"/>
    <w:rsid w:val="0051580D"/>
    <w:rsid w:val="00524DFC"/>
    <w:rsid w:val="00544F1E"/>
    <w:rsid w:val="00547111"/>
    <w:rsid w:val="00592D74"/>
    <w:rsid w:val="0059411A"/>
    <w:rsid w:val="005A669F"/>
    <w:rsid w:val="005B69BE"/>
    <w:rsid w:val="005C5836"/>
    <w:rsid w:val="005C6B5C"/>
    <w:rsid w:val="005E2C44"/>
    <w:rsid w:val="005F31E8"/>
    <w:rsid w:val="00611222"/>
    <w:rsid w:val="00615322"/>
    <w:rsid w:val="00621188"/>
    <w:rsid w:val="00625126"/>
    <w:rsid w:val="006257ED"/>
    <w:rsid w:val="00654E00"/>
    <w:rsid w:val="00655325"/>
    <w:rsid w:val="00662472"/>
    <w:rsid w:val="00673AAA"/>
    <w:rsid w:val="00691A4F"/>
    <w:rsid w:val="00695808"/>
    <w:rsid w:val="006B46FB"/>
    <w:rsid w:val="006E1383"/>
    <w:rsid w:val="006E21FB"/>
    <w:rsid w:val="006F2AE2"/>
    <w:rsid w:val="00707567"/>
    <w:rsid w:val="0075679A"/>
    <w:rsid w:val="00766B5B"/>
    <w:rsid w:val="00780AFC"/>
    <w:rsid w:val="00782858"/>
    <w:rsid w:val="00792342"/>
    <w:rsid w:val="007977A8"/>
    <w:rsid w:val="007B512A"/>
    <w:rsid w:val="007C2097"/>
    <w:rsid w:val="007D6A07"/>
    <w:rsid w:val="007F7259"/>
    <w:rsid w:val="008040A8"/>
    <w:rsid w:val="008279FA"/>
    <w:rsid w:val="00832867"/>
    <w:rsid w:val="00837A7F"/>
    <w:rsid w:val="008626E7"/>
    <w:rsid w:val="00870EE7"/>
    <w:rsid w:val="008750EF"/>
    <w:rsid w:val="008A45A6"/>
    <w:rsid w:val="008B0807"/>
    <w:rsid w:val="008C4FC6"/>
    <w:rsid w:val="008F686C"/>
    <w:rsid w:val="0090453F"/>
    <w:rsid w:val="0091340A"/>
    <w:rsid w:val="009148DE"/>
    <w:rsid w:val="00922F1A"/>
    <w:rsid w:val="0094491C"/>
    <w:rsid w:val="0097320B"/>
    <w:rsid w:val="009777D9"/>
    <w:rsid w:val="00991B88"/>
    <w:rsid w:val="009A5753"/>
    <w:rsid w:val="009A579D"/>
    <w:rsid w:val="009E3297"/>
    <w:rsid w:val="009E64E1"/>
    <w:rsid w:val="009F0023"/>
    <w:rsid w:val="009F3914"/>
    <w:rsid w:val="009F734F"/>
    <w:rsid w:val="00A246B6"/>
    <w:rsid w:val="00A27265"/>
    <w:rsid w:val="00A47E70"/>
    <w:rsid w:val="00A50CF0"/>
    <w:rsid w:val="00A7671C"/>
    <w:rsid w:val="00A90661"/>
    <w:rsid w:val="00A91677"/>
    <w:rsid w:val="00AA2CBC"/>
    <w:rsid w:val="00AB04F0"/>
    <w:rsid w:val="00AC5820"/>
    <w:rsid w:val="00AC63BF"/>
    <w:rsid w:val="00AC75DE"/>
    <w:rsid w:val="00AD1CD8"/>
    <w:rsid w:val="00B258BB"/>
    <w:rsid w:val="00B67B97"/>
    <w:rsid w:val="00B968C8"/>
    <w:rsid w:val="00BA3EC5"/>
    <w:rsid w:val="00BA51D9"/>
    <w:rsid w:val="00BB5DFC"/>
    <w:rsid w:val="00BC394A"/>
    <w:rsid w:val="00BD279D"/>
    <w:rsid w:val="00BD6BB8"/>
    <w:rsid w:val="00BE704F"/>
    <w:rsid w:val="00BE7C89"/>
    <w:rsid w:val="00BF18EB"/>
    <w:rsid w:val="00C06C7A"/>
    <w:rsid w:val="00C179DA"/>
    <w:rsid w:val="00C17D50"/>
    <w:rsid w:val="00C23CE2"/>
    <w:rsid w:val="00C349B8"/>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43237"/>
    <w:rsid w:val="00D50255"/>
    <w:rsid w:val="00D65CD1"/>
    <w:rsid w:val="00DE1327"/>
    <w:rsid w:val="00DE34CF"/>
    <w:rsid w:val="00E060B7"/>
    <w:rsid w:val="00E13F3D"/>
    <w:rsid w:val="00E26235"/>
    <w:rsid w:val="00E34898"/>
    <w:rsid w:val="00E47D5E"/>
    <w:rsid w:val="00E86A08"/>
    <w:rsid w:val="00EB09B7"/>
    <w:rsid w:val="00EB221D"/>
    <w:rsid w:val="00EB2EC1"/>
    <w:rsid w:val="00EC3A83"/>
    <w:rsid w:val="00EE7D7C"/>
    <w:rsid w:val="00F25D98"/>
    <w:rsid w:val="00F300FB"/>
    <w:rsid w:val="00F50183"/>
    <w:rsid w:val="00FB6386"/>
    <w:rsid w:val="00FC4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EF16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34F39-B5BC-450C-94DE-5E5317E3C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4121</Words>
  <Characters>23492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18</cp:revision>
  <cp:lastPrinted>1899-12-31T23:00:00Z</cp:lastPrinted>
  <dcterms:created xsi:type="dcterms:W3CDTF">2019-06-19T05:36:00Z</dcterms:created>
  <dcterms:modified xsi:type="dcterms:W3CDTF">2019-08-16T07:14:00Z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